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289E8361"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4550F7">
        <w:rPr>
          <w:rFonts w:ascii="Arial" w:eastAsia="MS Mincho" w:hAnsi="Arial" w:cs="Arial"/>
          <w:b/>
          <w:sz w:val="24"/>
          <w:szCs w:val="24"/>
          <w:lang w:val="en-US"/>
        </w:rPr>
        <w:t>01929</w:t>
      </w:r>
      <w:bookmarkStart w:id="2" w:name="_GoBack"/>
      <w:bookmarkEnd w:id="2"/>
    </w:p>
    <w:p w14:paraId="16909F66" w14:textId="122E5917" w:rsidR="0026720D" w:rsidRPr="00B81089" w:rsidRDefault="00B81089" w:rsidP="0026720D">
      <w:pPr>
        <w:pStyle w:val="a4"/>
        <w:tabs>
          <w:tab w:val="right" w:pos="9781"/>
          <w:tab w:val="right" w:pos="13323"/>
        </w:tabs>
        <w:jc w:val="both"/>
        <w:outlineLvl w:val="0"/>
        <w:rPr>
          <w:rFonts w:eastAsia="宋体"/>
          <w:sz w:val="24"/>
          <w:lang w:eastAsia="zh-CN"/>
        </w:rPr>
      </w:pPr>
      <w:r w:rsidRPr="00B81089">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3547"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D0447"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09E1AD"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D5B53"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C93358">
              <w:rPr>
                <w:b/>
                <w:noProof/>
                <w:sz w:val="28"/>
              </w:rPr>
              <w:t>4</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A08FF" w:rsidR="001E41F3" w:rsidRDefault="003E4A1A">
            <w:pPr>
              <w:pStyle w:val="CRCoverPage"/>
              <w:spacing w:after="0"/>
              <w:ind w:left="100"/>
              <w:rPr>
                <w:noProof/>
              </w:rPr>
            </w:pPr>
            <w:r w:rsidRPr="003E4A1A">
              <w:t xml:space="preserve">draft CR on test case for R18 FR2 </w:t>
            </w:r>
            <w:proofErr w:type="spellStart"/>
            <w:r w:rsidRPr="003E4A1A">
              <w:t>SCell</w:t>
            </w:r>
            <w:proofErr w:type="spellEnd"/>
            <w:r w:rsidRPr="003E4A1A">
              <w:t xml:space="preserve"> activation delay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3547">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745B3C" w:rsidR="001E41F3" w:rsidRDefault="003D10C0">
            <w:pPr>
              <w:pStyle w:val="CRCoverPage"/>
              <w:spacing w:after="0"/>
              <w:ind w:left="100"/>
              <w:rPr>
                <w:noProof/>
              </w:rPr>
            </w:pPr>
            <w:r w:rsidRPr="003D10C0">
              <w:t>NR_RRM_enh3-Perf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04F86" w:rsidR="001E41F3" w:rsidRDefault="00863547">
            <w:pPr>
              <w:pStyle w:val="CRCoverPage"/>
              <w:spacing w:after="0"/>
              <w:ind w:left="100"/>
              <w:rPr>
                <w:noProof/>
              </w:rPr>
            </w:pPr>
            <w:fldSimple w:instr=" DOCPROPERTY  ResDate  \* MERGEFORMAT ">
              <w:r w:rsidR="00D24991">
                <w:rPr>
                  <w:noProof/>
                </w:rPr>
                <w:t>202</w:t>
              </w:r>
              <w:r w:rsidR="000A73AC">
                <w:rPr>
                  <w:noProof/>
                </w:rPr>
                <w:t>4</w:t>
              </w:r>
              <w:r w:rsidR="00D24991">
                <w:rPr>
                  <w:noProof/>
                </w:rPr>
                <w:t>-</w:t>
              </w:r>
              <w:r w:rsidR="000A73AC">
                <w:rPr>
                  <w:noProof/>
                </w:rPr>
                <w:t>02</w:t>
              </w:r>
              <w:r w:rsidR="00D24991">
                <w:rPr>
                  <w:noProof/>
                </w:rPr>
                <w:t>-</w:t>
              </w:r>
              <w:r w:rsidR="000A73AC">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A9E7D" w:rsidR="001E41F3" w:rsidRDefault="002570F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863547">
            <w:pPr>
              <w:pStyle w:val="CRCoverPage"/>
              <w:spacing w:after="0"/>
              <w:ind w:left="100"/>
              <w:rPr>
                <w:noProof/>
              </w:rPr>
            </w:pPr>
            <w:fldSimple w:instr=" DOCPROPERTY  Release  \* MERGEFORMAT ">
              <w:r w:rsidR="00D24991" w:rsidRPr="009916E4">
                <w:rPr>
                  <w:noProof/>
                </w:rPr>
                <w:t>Rel-1</w:t>
              </w:r>
              <w:r w:rsidR="006E722E" w:rsidRPr="009916E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B09B8" w:rsidR="00402BB6" w:rsidRPr="00664204" w:rsidRDefault="00F07D9F" w:rsidP="00ED4851">
            <w:pPr>
              <w:pStyle w:val="CRCoverPage"/>
              <w:spacing w:after="0"/>
              <w:rPr>
                <w:noProof/>
                <w:lang w:eastAsia="zh-CN"/>
              </w:rPr>
            </w:pPr>
            <w:r>
              <w:rPr>
                <w:noProof/>
                <w:lang w:eastAsia="zh-CN"/>
              </w:rPr>
              <w:t>According to work split in R4-2321521, introduce test case for FR</w:t>
            </w:r>
            <w:r w:rsidR="00BC5B64">
              <w:rPr>
                <w:noProof/>
                <w:lang w:eastAsia="zh-CN"/>
              </w:rPr>
              <w:t>1</w:t>
            </w:r>
            <w:r>
              <w:rPr>
                <w:noProof/>
                <w:lang w:eastAsia="zh-CN"/>
              </w:rPr>
              <w:t xml:space="preserve"> unknown SCell activation delay reduction in NR-SA</w:t>
            </w:r>
            <w:r w:rsidR="005D7C4D">
              <w:rPr>
                <w:noProof/>
                <w:lang w:eastAsia="zh-CN"/>
              </w:rPr>
              <w:t xml:space="preserve"> </w:t>
            </w:r>
            <w:r>
              <w:rPr>
                <w:noProof/>
                <w:lang w:eastAsia="zh-CN"/>
              </w:rPr>
              <w:t>(Pending on issue 3-2-5 of R4-2321521</w:t>
            </w:r>
            <w:r w:rsidR="00A74CE0">
              <w:rPr>
                <w:noProof/>
                <w:lang w:eastAsia="zh-CN"/>
              </w:rPr>
              <w:t xml:space="preserve">, this </w:t>
            </w:r>
            <w:r w:rsidR="009931E7">
              <w:rPr>
                <w:noProof/>
                <w:lang w:eastAsia="zh-CN"/>
              </w:rPr>
              <w:t xml:space="preserve">CR </w:t>
            </w:r>
            <w:r w:rsidR="00A74CE0">
              <w:rPr>
                <w:noProof/>
                <w:lang w:eastAsia="zh-CN"/>
              </w:rPr>
              <w:t>can be revised</w:t>
            </w:r>
            <w:r w:rsidR="00A74CE0">
              <w:rPr>
                <w:rFonts w:hint="eastAsia"/>
                <w:noProof/>
                <w:lang w:eastAsia="zh-CN"/>
              </w:rPr>
              <w:t>/</w:t>
            </w:r>
            <w:r w:rsidR="00A74CE0">
              <w:rPr>
                <w:noProof/>
                <w:lang w:eastAsia="zh-CN"/>
              </w:rPr>
              <w:t>extended to the EN-DC</w:t>
            </w:r>
            <w:r w:rsidR="00A471CD">
              <w:rPr>
                <w:noProof/>
                <w:lang w:eastAsia="zh-CN"/>
              </w:rPr>
              <w:t xml:space="preserve"> according consensus in RAN4 #110</w:t>
            </w:r>
            <w:r>
              <w:rPr>
                <w:noProof/>
                <w:lang w:eastAsia="zh-CN"/>
              </w:rPr>
              <w:t xml:space="preserve">) </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95227A" w:rsidR="00664204" w:rsidRPr="00664204" w:rsidRDefault="009931E7" w:rsidP="00664204">
            <w:pPr>
              <w:pStyle w:val="CRCoverPage"/>
              <w:spacing w:after="0"/>
              <w:rPr>
                <w:noProof/>
                <w:lang w:eastAsia="zh-CN"/>
              </w:rPr>
            </w:pPr>
            <w:r>
              <w:rPr>
                <w:noProof/>
                <w:lang w:eastAsia="zh-CN"/>
              </w:rPr>
              <w:t>I</w:t>
            </w:r>
            <w:r w:rsidR="00165A0A">
              <w:rPr>
                <w:noProof/>
                <w:lang w:eastAsia="zh-CN"/>
              </w:rPr>
              <w:t>ntroduce test case for FR1 unknown SCell activation delay reduction in NR-SA</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7EEF3" w:rsidR="00650F6C" w:rsidRDefault="001706E9" w:rsidP="005F03B5">
            <w:pPr>
              <w:pStyle w:val="CRCoverPage"/>
              <w:spacing w:after="0"/>
              <w:rPr>
                <w:noProof/>
              </w:rPr>
            </w:pPr>
            <w:r>
              <w:rPr>
                <w:noProof/>
                <w:lang w:eastAsia="zh-CN"/>
              </w:rPr>
              <w:t xml:space="preserve">No </w:t>
            </w:r>
            <w:r w:rsidR="009139EF">
              <w:rPr>
                <w:noProof/>
                <w:lang w:eastAsia="zh-CN"/>
              </w:rPr>
              <w:t>t</w:t>
            </w:r>
            <w:r w:rsidR="005F03B5">
              <w:rPr>
                <w:noProof/>
                <w:lang w:eastAsia="zh-CN"/>
              </w:rPr>
              <w:t>est case is</w:t>
            </w:r>
            <w:r>
              <w:rPr>
                <w:noProof/>
                <w:lang w:eastAsia="zh-CN"/>
              </w:rPr>
              <w:t xml:space="preserv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DAFDC" w:rsidR="00650F6C" w:rsidRPr="00040E88" w:rsidRDefault="00E376F0" w:rsidP="00650F6C">
            <w:pPr>
              <w:pStyle w:val="CRCoverPage"/>
              <w:spacing w:after="0"/>
              <w:ind w:left="100"/>
              <w:rPr>
                <w:noProof/>
              </w:rPr>
            </w:pPr>
            <w:r w:rsidRPr="00E376F0">
              <w:rPr>
                <w:lang w:eastAsia="zh-CN"/>
              </w:rPr>
              <w:t>A</w:t>
            </w:r>
            <w:r>
              <w:rPr>
                <w:lang w:eastAsia="zh-CN"/>
              </w:rPr>
              <w:t>.6.5.3</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3A0FAA6C" w14:textId="544DBF79" w:rsidR="001D71C2" w:rsidRPr="001C0E1B" w:rsidRDefault="001D71C2" w:rsidP="001D71C2">
      <w:pPr>
        <w:pStyle w:val="40"/>
        <w:rPr>
          <w:ins w:id="4" w:author="vivo-Yanliang SUN" w:date="2024-02-18T23:43:00Z"/>
          <w:lang w:eastAsia="zh-CN"/>
        </w:rPr>
      </w:pPr>
      <w:ins w:id="5" w:author="vivo-Yanliang SUN" w:date="2024-02-18T23:43:00Z">
        <w:r w:rsidRPr="001C0E1B">
          <w:rPr>
            <w:lang w:eastAsia="zh-CN"/>
          </w:rPr>
          <w:t>A.6.5.3.</w:t>
        </w:r>
        <w:r>
          <w:rPr>
            <w:lang w:eastAsia="zh-CN"/>
          </w:rPr>
          <w:t>X</w:t>
        </w:r>
        <w:r w:rsidRPr="001C0E1B">
          <w:rPr>
            <w:lang w:eastAsia="zh-CN"/>
          </w:rPr>
          <w:tab/>
        </w:r>
        <w:proofErr w:type="spellStart"/>
        <w:r w:rsidRPr="001C0E1B">
          <w:rPr>
            <w:lang w:eastAsia="zh-CN"/>
          </w:rPr>
          <w:t>SCell</w:t>
        </w:r>
        <w:proofErr w:type="spellEnd"/>
        <w:r w:rsidRPr="001C0E1B">
          <w:rPr>
            <w:lang w:eastAsia="zh-CN"/>
          </w:rPr>
          <w:t xml:space="preserve"> Activation of </w:t>
        </w:r>
        <w:r>
          <w:rPr>
            <w:lang w:eastAsia="zh-CN"/>
          </w:rPr>
          <w:t>un</w:t>
        </w:r>
        <w:r w:rsidRPr="001C0E1B">
          <w:rPr>
            <w:lang w:eastAsia="zh-CN"/>
          </w:rPr>
          <w:t xml:space="preserve">known </w:t>
        </w:r>
        <w:proofErr w:type="spellStart"/>
        <w:r w:rsidRPr="001C0E1B">
          <w:rPr>
            <w:lang w:eastAsia="zh-CN"/>
          </w:rPr>
          <w:t>SCell</w:t>
        </w:r>
        <w:proofErr w:type="spellEnd"/>
        <w:r w:rsidRPr="001C0E1B">
          <w:rPr>
            <w:lang w:eastAsia="zh-CN"/>
          </w:rPr>
          <w:t xml:space="preserve"> </w:t>
        </w:r>
        <w:r>
          <w:rPr>
            <w:lang w:eastAsia="zh-CN"/>
          </w:rPr>
          <w:t xml:space="preserve">with valid L3 measurement results </w:t>
        </w:r>
        <w:r w:rsidRPr="001C0E1B">
          <w:rPr>
            <w:lang w:eastAsia="zh-CN"/>
          </w:rPr>
          <w:t xml:space="preserve">in FR1 in non-DRX for </w:t>
        </w:r>
      </w:ins>
      <w:ins w:id="6" w:author="vivo-Yanliang SUN" w:date="2024-02-18T23:50:00Z">
        <w:r w:rsidR="000F5583">
          <w:rPr>
            <w:lang w:eastAsia="zh-CN"/>
          </w:rPr>
          <w:t>[</w:t>
        </w:r>
      </w:ins>
      <w:ins w:id="7" w:author="vivo-Yanliang SUN" w:date="2024-02-18T23:43:00Z">
        <w:r w:rsidRPr="001C0E1B">
          <w:rPr>
            <w:lang w:eastAsia="zh-CN"/>
          </w:rPr>
          <w:t>160</w:t>
        </w:r>
      </w:ins>
      <w:ins w:id="8" w:author="vivo-Yanliang SUN" w:date="2024-02-18T23:50:00Z">
        <w:r w:rsidR="000F5583">
          <w:rPr>
            <w:lang w:eastAsia="zh-CN"/>
          </w:rPr>
          <w:t>]</w:t>
        </w:r>
      </w:ins>
      <w:proofErr w:type="spellStart"/>
      <w:ins w:id="9" w:author="vivo-Yanliang SUN" w:date="2024-02-18T23:43:00Z">
        <w:r w:rsidRPr="001C0E1B">
          <w:rPr>
            <w:lang w:eastAsia="zh-CN"/>
          </w:rPr>
          <w:t>ms</w:t>
        </w:r>
        <w:proofErr w:type="spellEnd"/>
        <w:r w:rsidRPr="001C0E1B">
          <w:rPr>
            <w:lang w:eastAsia="zh-CN"/>
          </w:rPr>
          <w:t xml:space="preserve"> </w:t>
        </w:r>
        <w:proofErr w:type="spellStart"/>
        <w:r w:rsidRPr="001C0E1B">
          <w:rPr>
            <w:lang w:eastAsia="zh-CN"/>
          </w:rPr>
          <w:t>SCell</w:t>
        </w:r>
        <w:proofErr w:type="spellEnd"/>
        <w:r w:rsidRPr="001C0E1B">
          <w:rPr>
            <w:lang w:eastAsia="zh-CN"/>
          </w:rPr>
          <w:t xml:space="preserve"> measurement cycle</w:t>
        </w:r>
      </w:ins>
    </w:p>
    <w:p w14:paraId="0609BFFD" w14:textId="6091BAFD" w:rsidR="001D71C2" w:rsidRPr="001C0E1B" w:rsidRDefault="001D71C2" w:rsidP="001D71C2">
      <w:pPr>
        <w:pStyle w:val="5"/>
        <w:rPr>
          <w:ins w:id="10" w:author="vivo-Yanliang SUN" w:date="2024-02-18T23:43:00Z"/>
          <w:lang w:eastAsia="zh-CN"/>
        </w:rPr>
      </w:pPr>
      <w:bookmarkStart w:id="11" w:name="_Toc368028284"/>
      <w:ins w:id="12" w:author="vivo-Yanliang SUN" w:date="2024-02-18T23:43:00Z">
        <w:r w:rsidRPr="001C0E1B">
          <w:rPr>
            <w:lang w:eastAsia="zh-CN"/>
          </w:rPr>
          <w:t>A.6.5.</w:t>
        </w:r>
        <w:proofErr w:type="gramStart"/>
        <w:r w:rsidRPr="001C0E1B">
          <w:rPr>
            <w:lang w:eastAsia="zh-CN"/>
          </w:rPr>
          <w:t>3.</w:t>
        </w:r>
      </w:ins>
      <w:ins w:id="13" w:author="vivo-Yanliang SUN" w:date="2024-02-18T23:44:00Z">
        <w:r w:rsidR="008B5B33">
          <w:rPr>
            <w:lang w:eastAsia="zh-CN"/>
          </w:rPr>
          <w:t>X</w:t>
        </w:r>
      </w:ins>
      <w:ins w:id="14" w:author="vivo-Yanliang SUN" w:date="2024-02-18T23:43:00Z">
        <w:r w:rsidRPr="001C0E1B">
          <w:rPr>
            <w:lang w:eastAsia="zh-CN"/>
          </w:rPr>
          <w:t>.</w:t>
        </w:r>
        <w:proofErr w:type="gramEnd"/>
        <w:r w:rsidRPr="001C0E1B">
          <w:rPr>
            <w:lang w:eastAsia="zh-CN"/>
          </w:rPr>
          <w:t>1</w:t>
        </w:r>
        <w:r w:rsidRPr="001C0E1B">
          <w:rPr>
            <w:lang w:eastAsia="zh-CN"/>
          </w:rPr>
          <w:tab/>
          <w:t>Test Purpose and Environment</w:t>
        </w:r>
        <w:bookmarkEnd w:id="11"/>
      </w:ins>
    </w:p>
    <w:p w14:paraId="3F16FCB7" w14:textId="0C973D6F" w:rsidR="001D71C2" w:rsidRPr="001C0E1B" w:rsidRDefault="001D71C2" w:rsidP="001D71C2">
      <w:pPr>
        <w:rPr>
          <w:ins w:id="15" w:author="vivo-Yanliang SUN" w:date="2024-02-18T23:43:00Z"/>
          <w:szCs w:val="24"/>
        </w:rPr>
      </w:pPr>
      <w:ins w:id="16" w:author="vivo-Yanliang SUN" w:date="2024-02-18T23:43:00Z">
        <w:r w:rsidRPr="001C0E1B">
          <w:t xml:space="preserve">The purpose of this test is to verify that the </w:t>
        </w:r>
        <w:proofErr w:type="spellStart"/>
        <w:r w:rsidRPr="001C0E1B">
          <w:t>SCell</w:t>
        </w:r>
        <w:proofErr w:type="spellEnd"/>
        <w:r w:rsidRPr="001C0E1B">
          <w:t xml:space="preserve"> activation and deactivation time are within the requirements stated in clause 8.3</w:t>
        </w:r>
      </w:ins>
      <w:ins w:id="17" w:author="vivo-Yanliang SUN" w:date="2024-02-18T23:44:00Z">
        <w:r w:rsidR="00563F62">
          <w:t>.17</w:t>
        </w:r>
      </w:ins>
      <w:ins w:id="18" w:author="vivo-Yanliang SUN" w:date="2024-02-18T23:43:00Z">
        <w:r w:rsidRPr="001C0E1B">
          <w:t xml:space="preserve">, when the </w:t>
        </w:r>
        <w:proofErr w:type="spellStart"/>
        <w:r w:rsidRPr="001C0E1B">
          <w:t>SCell</w:t>
        </w:r>
        <w:proofErr w:type="spellEnd"/>
        <w:r w:rsidRPr="001C0E1B">
          <w:t xml:space="preserve"> in FR1 is </w:t>
        </w:r>
      </w:ins>
      <w:ins w:id="19" w:author="vivo-Yanliang SUN" w:date="2024-02-18T23:44:00Z">
        <w:r w:rsidR="00A73B40">
          <w:t>un</w:t>
        </w:r>
      </w:ins>
      <w:ins w:id="20" w:author="vivo-Yanliang SUN" w:date="2024-02-18T23:43:00Z">
        <w:r w:rsidRPr="001C0E1B">
          <w:t>known by the UE at the time of activation</w:t>
        </w:r>
      </w:ins>
      <w:ins w:id="21" w:author="vivo-Yanliang SUN" w:date="2024-02-18T23:44:00Z">
        <w:r w:rsidR="00A73B40">
          <w:t xml:space="preserve">, but UE has valid L3 measurement results of the </w:t>
        </w:r>
        <w:proofErr w:type="spellStart"/>
        <w:r w:rsidR="00A73B40">
          <w:t>SCell</w:t>
        </w:r>
      </w:ins>
      <w:proofErr w:type="spellEnd"/>
      <w:ins w:id="22" w:author="vivo-Yanliang SUN" w:date="2024-02-18T23:43:00Z">
        <w:r w:rsidRPr="001C0E1B">
          <w:t>.</w:t>
        </w:r>
      </w:ins>
    </w:p>
    <w:p w14:paraId="6FE9CDF9" w14:textId="2B40986A" w:rsidR="001D71C2" w:rsidRPr="001C0E1B" w:rsidRDefault="001D71C2" w:rsidP="001D71C2">
      <w:pPr>
        <w:rPr>
          <w:ins w:id="23" w:author="vivo-Yanliang SUN" w:date="2024-02-18T23:43:00Z"/>
        </w:rPr>
      </w:pPr>
      <w:ins w:id="24" w:author="vivo-Yanliang SUN" w:date="2024-02-18T23:43:00Z">
        <w:r>
          <w:t xml:space="preserve">The supported test configurations for NR </w:t>
        </w:r>
        <w:proofErr w:type="spellStart"/>
        <w:r>
          <w:t>PCell</w:t>
        </w:r>
        <w:proofErr w:type="spellEnd"/>
        <w:r>
          <w:t xml:space="preserve"> are shown in table A.</w:t>
        </w:r>
        <w:r>
          <w:rPr>
            <w:lang w:eastAsia="zh-CN"/>
          </w:rPr>
          <w:t>6</w:t>
        </w:r>
        <w:r>
          <w:t>.5.3.</w:t>
        </w:r>
      </w:ins>
      <w:ins w:id="25" w:author="vivo-Yanliang SUN" w:date="2024-02-18T23:44:00Z">
        <w:r w:rsidR="00416CBC">
          <w:t>X</w:t>
        </w:r>
      </w:ins>
      <w:ins w:id="26" w:author="vivo-Yanliang SUN" w:date="2024-02-18T23:43:00Z">
        <w:r>
          <w:t xml:space="preserve">.1-1 below. Supported test configurations for NR </w:t>
        </w:r>
        <w:proofErr w:type="spellStart"/>
        <w:r>
          <w:t>SCell</w:t>
        </w:r>
        <w:proofErr w:type="spellEnd"/>
        <w:r>
          <w:t xml:space="preserve"> are shown in table </w:t>
        </w:r>
      </w:ins>
      <w:ins w:id="27" w:author="vivo-Yanliang SUN" w:date="2024-02-18T23:45:00Z">
        <w:r w:rsidR="00416CBC">
          <w:t>A.6.5.3.X.</w:t>
        </w:r>
      </w:ins>
      <w:ins w:id="28" w:author="vivo-Yanliang SUN" w:date="2024-02-18T23:43:00Z">
        <w:r>
          <w:t>1-1</w:t>
        </w:r>
        <w:r>
          <w:rPr>
            <w:lang w:eastAsia="zh-CN"/>
          </w:rPr>
          <w:t>A. T</w:t>
        </w:r>
        <w:r>
          <w:t xml:space="preserve">est configuration for </w:t>
        </w:r>
        <w:r>
          <w:rPr>
            <w:lang w:eastAsia="zh-CN"/>
          </w:rPr>
          <w:t xml:space="preserve">NR </w:t>
        </w:r>
        <w:proofErr w:type="spellStart"/>
        <w:r>
          <w:rPr>
            <w:lang w:eastAsia="zh-CN"/>
          </w:rPr>
          <w:t>PCell</w:t>
        </w:r>
        <w:proofErr w:type="spellEnd"/>
        <w:r>
          <w:t xml:space="preserve"> and test configuration for NR </w:t>
        </w:r>
        <w:proofErr w:type="spellStart"/>
        <w:r>
          <w:t>SCell</w:t>
        </w:r>
        <w:proofErr w:type="spellEnd"/>
        <w:r>
          <w:t xml:space="preserve"> are chosen independently. The test parameters are given in Tables </w:t>
        </w:r>
      </w:ins>
      <w:ins w:id="29" w:author="vivo-Yanliang SUN" w:date="2024-02-18T23:45:00Z">
        <w:r w:rsidR="00416CBC">
          <w:t>A.6.5.3.X.</w:t>
        </w:r>
      </w:ins>
      <w:ins w:id="30" w:author="vivo-Yanliang SUN" w:date="2024-02-18T23:43:00Z">
        <w:r>
          <w:t xml:space="preserve">1-2 and cell-specific parameters in </w:t>
        </w:r>
      </w:ins>
      <w:ins w:id="31" w:author="vivo-Yanliang SUN" w:date="2024-02-18T23:45:00Z">
        <w:r w:rsidR="00416CBC">
          <w:t>A.6.5.3.X.</w:t>
        </w:r>
      </w:ins>
      <w:ins w:id="32" w:author="vivo-Yanliang SUN" w:date="2024-02-18T23:43:00Z">
        <w:r>
          <w:t xml:space="preserve">1-3 and </w:t>
        </w:r>
      </w:ins>
      <w:ins w:id="33" w:author="vivo-Yanliang SUN" w:date="2024-02-18T23:45:00Z">
        <w:r w:rsidR="00416CBC">
          <w:t>A.6.5.3.X.</w:t>
        </w:r>
      </w:ins>
      <w:ins w:id="34" w:author="vivo-Yanliang SUN" w:date="2024-02-18T23:43:00Z">
        <w:r>
          <w:t xml:space="preserve">1-4 below. The test consists of three successive time periods, with duration of T1, T2 and T3,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 but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ins>
    </w:p>
    <w:p w14:paraId="778FACF5" w14:textId="77777777" w:rsidR="001D71C2" w:rsidRPr="001C0E1B" w:rsidRDefault="001D71C2" w:rsidP="001D71C2">
      <w:pPr>
        <w:rPr>
          <w:ins w:id="35" w:author="vivo-Yanliang SUN" w:date="2024-02-18T23:43:00Z"/>
          <w:lang w:eastAsia="zh-CN"/>
        </w:rPr>
      </w:pPr>
      <w:ins w:id="36" w:author="vivo-Yanliang SUN" w:date="2024-02-18T23:43:00Z">
        <w:r w:rsidRPr="001C0E1B">
          <w:t xml:space="preserve">At the beginning of T1 the UE receives an RRC message by which the </w:t>
        </w:r>
        <w:proofErr w:type="spellStart"/>
        <w:r w:rsidRPr="001C0E1B">
          <w:t>SCell</w:t>
        </w:r>
        <w:proofErr w:type="spellEnd"/>
        <w:r w:rsidRPr="001C0E1B">
          <w:t xml:space="preserve"> (Cell </w:t>
        </w:r>
        <w:r w:rsidRPr="001C0E1B">
          <w:rPr>
            <w:lang w:eastAsia="zh-CN"/>
          </w:rPr>
          <w:t>2</w:t>
        </w:r>
        <w:r w:rsidRPr="001C0E1B">
          <w:t>) becomes configured</w:t>
        </w:r>
        <w:r w:rsidRPr="001C0E1B">
          <w:rPr>
            <w:lang w:eastAsia="zh-CN"/>
          </w:rPr>
          <w:t xml:space="preserve"> on radio channel 2</w:t>
        </w:r>
        <w:r w:rsidRPr="001C0E1B">
          <w:t xml:space="preserve">. The UE now starts monitoring the </w:t>
        </w:r>
        <w:r w:rsidRPr="001C0E1B">
          <w:rPr>
            <w:lang w:eastAsia="zh-CN"/>
          </w:rPr>
          <w:t xml:space="preserve">SCC. The test equipment sends a MAC message for activation of the </w:t>
        </w:r>
        <w:proofErr w:type="spellStart"/>
        <w:r w:rsidRPr="001C0E1B">
          <w:rPr>
            <w:lang w:eastAsia="zh-CN"/>
          </w:rPr>
          <w:t>SCell</w:t>
        </w:r>
        <w:proofErr w:type="spellEnd"/>
        <w:r w:rsidRPr="001C0E1B">
          <w:rPr>
            <w:lang w:eastAsia="zh-CN"/>
          </w:rPr>
          <w:t xml:space="preserve">. </w:t>
        </w:r>
      </w:ins>
    </w:p>
    <w:p w14:paraId="5DEB3B99" w14:textId="4A6E2CFD" w:rsidR="001D71C2" w:rsidRPr="001C0E1B" w:rsidRDefault="001D71C2" w:rsidP="001D71C2">
      <w:pPr>
        <w:rPr>
          <w:ins w:id="37" w:author="vivo-Yanliang SUN" w:date="2024-02-18T23:43:00Z"/>
          <w:lang w:eastAsia="zh-CN"/>
        </w:rPr>
      </w:pPr>
      <w:ins w:id="38" w:author="vivo-Yanliang SUN" w:date="2024-02-18T23:43:00Z">
        <w:r w:rsidRPr="001C0E1B">
          <w:rPr>
            <w:lang w:eastAsia="zh-CN"/>
          </w:rPr>
          <w:t xml:space="preserve">The point in time at which the MAC message is received at the UE antenna connector, in slot # denoted n, defines the start of time period T2. The UE shall be able to report valid CSI in </w:t>
        </w:r>
        <w:proofErr w:type="spellStart"/>
        <w:r w:rsidRPr="001C0E1B">
          <w:rPr>
            <w:lang w:eastAsia="zh-CN"/>
          </w:rPr>
          <w:t>PCell</w:t>
        </w:r>
        <w:proofErr w:type="spellEnd"/>
        <w:r w:rsidRPr="001C0E1B">
          <w:rPr>
            <w:lang w:eastAsia="zh-CN"/>
          </w:rPr>
          <w:t xml:space="preserve"> for the activated </w:t>
        </w:r>
        <w:proofErr w:type="spellStart"/>
        <w:r w:rsidRPr="001C0E1B">
          <w:rPr>
            <w:lang w:eastAsia="zh-CN"/>
          </w:rPr>
          <w:t>SCell</w:t>
        </w:r>
        <w:proofErr w:type="spellEnd"/>
        <w:r w:rsidRPr="001C0E1B">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as defined in clause 8.3</w:t>
        </w:r>
      </w:ins>
      <w:ins w:id="39" w:author="vivo-Yanliang SUN" w:date="2024-02-18T23:49:00Z">
        <w:r w:rsidR="00381FB1">
          <w:rPr>
            <w:lang w:eastAsia="zh-CN"/>
          </w:rPr>
          <w:t>.17</w:t>
        </w:r>
      </w:ins>
      <w:ins w:id="40" w:author="vivo-Yanliang SUN" w:date="2024-02-18T23:43:00Z">
        <w:r w:rsidRPr="001C0E1B">
          <w:rPr>
            <w:lang w:eastAsia="zh-CN"/>
          </w:rPr>
          <w:t xml:space="preserve">.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1C0E1B">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w:t>
        </w:r>
        <w:proofErr w:type="spellStart"/>
        <w:r w:rsidRPr="001C0E1B">
          <w:rPr>
            <w:lang w:eastAsia="zh-CN"/>
          </w:rPr>
          <w:t>SCell</w:t>
        </w:r>
        <w:proofErr w:type="spellEnd"/>
        <w:r w:rsidRPr="001C0E1B">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ins>
      <w:ins w:id="41" w:author="vivo-Yanliang SUN" w:date="2024-02-18T23:52:00Z">
        <w:r w:rsidR="00BC4FBD">
          <w:rPr>
            <w:lang w:eastAsia="zh-CN"/>
          </w:rPr>
          <w:t>.17</w:t>
        </w:r>
      </w:ins>
      <w:ins w:id="42" w:author="vivo-Yanliang SUN" w:date="2024-02-18T23:43:00Z">
        <w:r w:rsidRPr="001C0E1B">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ins>
    </w:p>
    <w:p w14:paraId="34AA161D" w14:textId="77777777" w:rsidR="001D71C2" w:rsidRPr="001C0E1B" w:rsidRDefault="001D71C2" w:rsidP="001D71C2">
      <w:pPr>
        <w:rPr>
          <w:ins w:id="43" w:author="vivo-Yanliang SUN" w:date="2024-02-18T23:43:00Z"/>
          <w:lang w:eastAsia="zh-CN"/>
        </w:rPr>
      </w:pPr>
      <w:ins w:id="44" w:author="vivo-Yanliang SUN" w:date="2024-02-18T23:43:00Z">
        <w:r w:rsidRPr="001C0E1B">
          <w:rPr>
            <w:lang w:eastAsia="zh-CN"/>
          </w:rPr>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proofErr w:type="spellStart"/>
        <w:r w:rsidRPr="001C0E1B">
          <w:rPr>
            <w:lang w:eastAsia="zh-CN"/>
          </w:rPr>
          <w:t>SCell</w:t>
        </w:r>
        <w:proofErr w:type="spellEnd"/>
        <w:r w:rsidRPr="001C0E1B">
          <w:rPr>
            <w:lang w:eastAsia="zh-CN"/>
          </w:rPr>
          <w:t>, respectively.</w:t>
        </w:r>
      </w:ins>
    </w:p>
    <w:p w14:paraId="7C1F243C" w14:textId="77777777" w:rsidR="001D71C2" w:rsidRPr="001C0E1B" w:rsidRDefault="001D71C2" w:rsidP="001D71C2">
      <w:pPr>
        <w:rPr>
          <w:ins w:id="45" w:author="vivo-Yanliang SUN" w:date="2024-02-18T23:43:00Z"/>
          <w:lang w:eastAsia="zh-CN"/>
        </w:rPr>
      </w:pPr>
      <w:ins w:id="46" w:author="vivo-Yanliang SUN" w:date="2024-02-18T23:43:00Z">
        <w:r w:rsidRPr="001C0E1B">
          <w:rPr>
            <w:lang w:eastAsia="zh-CN"/>
          </w:rPr>
          <w:t xml:space="preserve">The test equipment verifies the activation time by counting the slots from the time when the </w:t>
        </w:r>
        <w:proofErr w:type="spellStart"/>
        <w:r w:rsidRPr="001C0E1B">
          <w:rPr>
            <w:lang w:eastAsia="zh-CN"/>
          </w:rPr>
          <w:t>SCell</w:t>
        </w:r>
        <w:proofErr w:type="spellEnd"/>
        <w:r w:rsidRPr="001C0E1B">
          <w:rPr>
            <w:lang w:eastAsia="zh-CN"/>
          </w:rPr>
          <w:t xml:space="preserve"> activation command is sent until a CSI report with other than CQI index 0 is received.</w:t>
        </w:r>
      </w:ins>
    </w:p>
    <w:p w14:paraId="51BDF97F" w14:textId="77777777" w:rsidR="001D71C2" w:rsidRPr="001C0E1B" w:rsidRDefault="001D71C2" w:rsidP="001D71C2">
      <w:pPr>
        <w:rPr>
          <w:ins w:id="47" w:author="vivo-Yanliang SUN" w:date="2024-02-18T23:43:00Z"/>
          <w:lang w:eastAsia="zh-CN"/>
        </w:rPr>
      </w:pPr>
      <w:ins w:id="48" w:author="vivo-Yanliang SUN" w:date="2024-02-18T23:43:00Z">
        <w:r w:rsidRPr="001C0E1B">
          <w:rPr>
            <w:lang w:eastAsia="zh-CN"/>
          </w:rPr>
          <w:t xml:space="preserve">The test equipment verifies the deactivation time by counting the slots from the time when the </w:t>
        </w:r>
        <w:proofErr w:type="spellStart"/>
        <w:r w:rsidRPr="001C0E1B">
          <w:rPr>
            <w:lang w:eastAsia="zh-CN"/>
          </w:rPr>
          <w:t>SCell</w:t>
        </w:r>
        <w:proofErr w:type="spellEnd"/>
        <w:r w:rsidRPr="001C0E1B">
          <w:rPr>
            <w:lang w:eastAsia="zh-CN"/>
          </w:rPr>
          <w:t xml:space="preserve"> deactivation command is sent until CQI reporting for </w:t>
        </w:r>
        <w:proofErr w:type="spellStart"/>
        <w:r w:rsidRPr="001C0E1B">
          <w:rPr>
            <w:lang w:eastAsia="zh-CN"/>
          </w:rPr>
          <w:t>SCell</w:t>
        </w:r>
        <w:proofErr w:type="spellEnd"/>
        <w:r w:rsidRPr="001C0E1B">
          <w:rPr>
            <w:lang w:eastAsia="zh-CN"/>
          </w:rPr>
          <w:t xml:space="preserve"> is discontinued.</w:t>
        </w:r>
      </w:ins>
    </w:p>
    <w:p w14:paraId="001965F7" w14:textId="00B4219A" w:rsidR="001D71C2" w:rsidRPr="001C0E1B" w:rsidRDefault="001D71C2" w:rsidP="001D71C2">
      <w:pPr>
        <w:pStyle w:val="TH"/>
        <w:rPr>
          <w:ins w:id="49" w:author="vivo-Yanliang SUN" w:date="2024-02-18T23:43:00Z"/>
          <w:lang w:eastAsia="zh-CN"/>
        </w:rPr>
      </w:pPr>
      <w:ins w:id="50" w:author="vivo-Yanliang SUN" w:date="2024-02-18T23:43:00Z">
        <w:r>
          <w:t xml:space="preserve">Table </w:t>
        </w:r>
      </w:ins>
      <w:ins w:id="51" w:author="vivo-Yanliang SUN" w:date="2024-02-18T23:45:00Z">
        <w:r w:rsidR="00416CBC">
          <w:t>A.6.5.3.X.</w:t>
        </w:r>
      </w:ins>
      <w:ins w:id="52" w:author="vivo-Yanliang SUN" w:date="2024-02-18T23:43:00Z">
        <w:r>
          <w:t xml:space="preserve">1-1: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PCell</w:t>
        </w:r>
        <w:proofErr w:type="spellEnd"/>
      </w:ins>
    </w:p>
    <w:tbl>
      <w:tblPr>
        <w:tblStyle w:val="TableGrid9"/>
        <w:tblW w:w="0" w:type="auto"/>
        <w:tblLook w:val="04A0" w:firstRow="1" w:lastRow="0" w:firstColumn="1" w:lastColumn="0" w:noHBand="0" w:noVBand="1"/>
      </w:tblPr>
      <w:tblGrid>
        <w:gridCol w:w="1696"/>
        <w:gridCol w:w="7654"/>
      </w:tblGrid>
      <w:tr w:rsidR="001D71C2" w:rsidRPr="001C0E1B" w14:paraId="1E4BF4AD" w14:textId="77777777" w:rsidTr="00C0163F">
        <w:trPr>
          <w:ins w:id="53" w:author="vivo-Yanliang SUN" w:date="2024-02-18T23:43:00Z"/>
        </w:trPr>
        <w:tc>
          <w:tcPr>
            <w:tcW w:w="1696" w:type="dxa"/>
          </w:tcPr>
          <w:p w14:paraId="69696CA0" w14:textId="77777777" w:rsidR="001D71C2" w:rsidRPr="001C0E1B" w:rsidRDefault="001D71C2" w:rsidP="00C0163F">
            <w:pPr>
              <w:pStyle w:val="TAH"/>
              <w:rPr>
                <w:ins w:id="54" w:author="vivo-Yanliang SUN" w:date="2024-02-18T23:43:00Z"/>
                <w:lang w:eastAsia="zh-CN"/>
              </w:rPr>
            </w:pPr>
            <w:ins w:id="55" w:author="vivo-Yanliang SUN" w:date="2024-02-18T23:43:00Z">
              <w:r w:rsidRPr="001C0E1B">
                <w:rPr>
                  <w:lang w:eastAsia="zh-CN"/>
                </w:rPr>
                <w:t>Config</w:t>
              </w:r>
            </w:ins>
          </w:p>
        </w:tc>
        <w:tc>
          <w:tcPr>
            <w:tcW w:w="7654" w:type="dxa"/>
          </w:tcPr>
          <w:p w14:paraId="0C79234D" w14:textId="77777777" w:rsidR="001D71C2" w:rsidRPr="001C0E1B" w:rsidRDefault="001D71C2" w:rsidP="00C0163F">
            <w:pPr>
              <w:pStyle w:val="TAH"/>
              <w:rPr>
                <w:ins w:id="56" w:author="vivo-Yanliang SUN" w:date="2024-02-18T23:43:00Z"/>
                <w:lang w:eastAsia="zh-CN"/>
              </w:rPr>
            </w:pPr>
            <w:ins w:id="57" w:author="vivo-Yanliang SUN" w:date="2024-02-18T23:43:00Z">
              <w:r w:rsidRPr="001C0E1B">
                <w:rPr>
                  <w:lang w:eastAsia="zh-CN"/>
                </w:rPr>
                <w:t>Description</w:t>
              </w:r>
            </w:ins>
          </w:p>
        </w:tc>
      </w:tr>
      <w:tr w:rsidR="001D71C2" w:rsidRPr="001C0E1B" w14:paraId="2D50CA75" w14:textId="77777777" w:rsidTr="00C0163F">
        <w:trPr>
          <w:ins w:id="58" w:author="vivo-Yanliang SUN" w:date="2024-02-18T23:43:00Z"/>
        </w:trPr>
        <w:tc>
          <w:tcPr>
            <w:tcW w:w="1696" w:type="dxa"/>
          </w:tcPr>
          <w:p w14:paraId="62F6510F" w14:textId="77777777" w:rsidR="001D71C2" w:rsidRPr="001C0E1B" w:rsidRDefault="001D71C2" w:rsidP="00C0163F">
            <w:pPr>
              <w:pStyle w:val="TAL"/>
              <w:rPr>
                <w:ins w:id="59" w:author="vivo-Yanliang SUN" w:date="2024-02-18T23:43:00Z"/>
                <w:lang w:eastAsia="zh-CN"/>
              </w:rPr>
            </w:pPr>
            <w:ins w:id="60" w:author="vivo-Yanliang SUN" w:date="2024-02-18T23:43:00Z">
              <w:r w:rsidRPr="001C0E1B">
                <w:rPr>
                  <w:lang w:eastAsia="zh-CN"/>
                </w:rPr>
                <w:t>1</w:t>
              </w:r>
            </w:ins>
          </w:p>
        </w:tc>
        <w:tc>
          <w:tcPr>
            <w:tcW w:w="7654" w:type="dxa"/>
          </w:tcPr>
          <w:p w14:paraId="1E909FD7" w14:textId="77777777" w:rsidR="001D71C2" w:rsidRPr="001C0E1B" w:rsidRDefault="001D71C2" w:rsidP="00C0163F">
            <w:pPr>
              <w:pStyle w:val="TAL"/>
              <w:rPr>
                <w:ins w:id="61" w:author="vivo-Yanliang SUN" w:date="2024-02-18T23:43:00Z"/>
                <w:lang w:eastAsia="zh-CN"/>
              </w:rPr>
            </w:pPr>
            <w:ins w:id="62" w:author="vivo-Yanliang SUN" w:date="2024-02-18T23:43:00Z">
              <w:r w:rsidRPr="001C0E1B">
                <w:t xml:space="preserve">NR 15 kHz SSB SCS, </w:t>
              </w:r>
              <w:r w:rsidRPr="0087545D">
                <w:rPr>
                  <w:rFonts w:cs="Arial"/>
                  <w:szCs w:val="18"/>
                  <w:lang w:eastAsia="ja-JP"/>
                </w:rPr>
                <w:t>≥</w:t>
              </w:r>
              <w:r w:rsidRPr="001C0E1B">
                <w:t>10 MHz bandwidth, FDD duplex mode</w:t>
              </w:r>
            </w:ins>
          </w:p>
        </w:tc>
      </w:tr>
      <w:tr w:rsidR="001D71C2" w:rsidRPr="001C0E1B" w14:paraId="6CD897F0" w14:textId="77777777" w:rsidTr="00C0163F">
        <w:trPr>
          <w:ins w:id="63" w:author="vivo-Yanliang SUN" w:date="2024-02-18T23:43:00Z"/>
        </w:trPr>
        <w:tc>
          <w:tcPr>
            <w:tcW w:w="1696" w:type="dxa"/>
          </w:tcPr>
          <w:p w14:paraId="0F73ABB2" w14:textId="77777777" w:rsidR="001D71C2" w:rsidRPr="001C0E1B" w:rsidRDefault="001D71C2" w:rsidP="00C0163F">
            <w:pPr>
              <w:pStyle w:val="TAL"/>
              <w:rPr>
                <w:ins w:id="64" w:author="vivo-Yanliang SUN" w:date="2024-02-18T23:43:00Z"/>
                <w:lang w:eastAsia="zh-CN"/>
              </w:rPr>
            </w:pPr>
            <w:ins w:id="65" w:author="vivo-Yanliang SUN" w:date="2024-02-18T23:43:00Z">
              <w:r w:rsidRPr="001C0E1B">
                <w:rPr>
                  <w:lang w:eastAsia="zh-CN"/>
                </w:rPr>
                <w:t>2</w:t>
              </w:r>
            </w:ins>
          </w:p>
        </w:tc>
        <w:tc>
          <w:tcPr>
            <w:tcW w:w="7654" w:type="dxa"/>
          </w:tcPr>
          <w:p w14:paraId="638E8030" w14:textId="77777777" w:rsidR="001D71C2" w:rsidRPr="001C0E1B" w:rsidRDefault="001D71C2" w:rsidP="00C0163F">
            <w:pPr>
              <w:pStyle w:val="TAL"/>
              <w:rPr>
                <w:ins w:id="66" w:author="vivo-Yanliang SUN" w:date="2024-02-18T23:43:00Z"/>
                <w:lang w:eastAsia="zh-CN"/>
              </w:rPr>
            </w:pPr>
            <w:ins w:id="67" w:author="vivo-Yanliang SUN" w:date="2024-02-18T23:43:00Z">
              <w:r w:rsidRPr="001C0E1B">
                <w:t xml:space="preserve">NR 15 kHz SSB SCS, </w:t>
              </w:r>
              <w:r w:rsidRPr="0087545D">
                <w:rPr>
                  <w:rFonts w:cs="Arial"/>
                  <w:szCs w:val="18"/>
                  <w:lang w:eastAsia="ja-JP"/>
                </w:rPr>
                <w:t>≥</w:t>
              </w:r>
              <w:r w:rsidRPr="001C0E1B">
                <w:t>10 MHz bandwidth, TDD duplex mode</w:t>
              </w:r>
            </w:ins>
          </w:p>
        </w:tc>
      </w:tr>
      <w:tr w:rsidR="001D71C2" w:rsidRPr="001C0E1B" w14:paraId="70203E1F" w14:textId="77777777" w:rsidTr="00C0163F">
        <w:trPr>
          <w:ins w:id="68" w:author="vivo-Yanliang SUN" w:date="2024-02-18T23:43:00Z"/>
        </w:trPr>
        <w:tc>
          <w:tcPr>
            <w:tcW w:w="1696" w:type="dxa"/>
          </w:tcPr>
          <w:p w14:paraId="4C49BE9C" w14:textId="77777777" w:rsidR="001D71C2" w:rsidRPr="001C0E1B" w:rsidRDefault="001D71C2" w:rsidP="00C0163F">
            <w:pPr>
              <w:pStyle w:val="TAL"/>
              <w:rPr>
                <w:ins w:id="69" w:author="vivo-Yanliang SUN" w:date="2024-02-18T23:43:00Z"/>
                <w:lang w:eastAsia="zh-CN"/>
              </w:rPr>
            </w:pPr>
            <w:ins w:id="70" w:author="vivo-Yanliang SUN" w:date="2024-02-18T23:43:00Z">
              <w:r w:rsidRPr="001C0E1B">
                <w:rPr>
                  <w:lang w:eastAsia="zh-CN"/>
                </w:rPr>
                <w:t>3</w:t>
              </w:r>
            </w:ins>
          </w:p>
        </w:tc>
        <w:tc>
          <w:tcPr>
            <w:tcW w:w="7654" w:type="dxa"/>
          </w:tcPr>
          <w:p w14:paraId="44223A38" w14:textId="77777777" w:rsidR="001D71C2" w:rsidRPr="001C0E1B" w:rsidRDefault="001D71C2" w:rsidP="00C0163F">
            <w:pPr>
              <w:pStyle w:val="TAL"/>
              <w:rPr>
                <w:ins w:id="71" w:author="vivo-Yanliang SUN" w:date="2024-02-18T23:43:00Z"/>
                <w:lang w:eastAsia="zh-CN"/>
              </w:rPr>
            </w:pPr>
            <w:ins w:id="72" w:author="vivo-Yanliang SUN" w:date="2024-02-18T23:43:00Z">
              <w:r w:rsidRPr="001C0E1B">
                <w:t>NR 30</w:t>
              </w:r>
              <w:r>
                <w:t xml:space="preserve"> </w:t>
              </w:r>
              <w:r w:rsidRPr="001C0E1B">
                <w:t xml:space="preserve">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ins>
          </w:p>
        </w:tc>
      </w:tr>
      <w:tr w:rsidR="001D71C2" w:rsidRPr="001C0E1B" w14:paraId="755BE385" w14:textId="77777777" w:rsidTr="00C0163F">
        <w:trPr>
          <w:ins w:id="73" w:author="vivo-Yanliang SUN" w:date="2024-02-18T23:43:00Z"/>
        </w:trPr>
        <w:tc>
          <w:tcPr>
            <w:tcW w:w="9350" w:type="dxa"/>
            <w:gridSpan w:val="2"/>
          </w:tcPr>
          <w:p w14:paraId="1FFC2BEA" w14:textId="77777777" w:rsidR="001D71C2" w:rsidRDefault="001D71C2" w:rsidP="00C0163F">
            <w:pPr>
              <w:pStyle w:val="TAN"/>
              <w:rPr>
                <w:ins w:id="74" w:author="vivo-Yanliang SUN" w:date="2024-02-18T23:43:00Z"/>
              </w:rPr>
            </w:pPr>
            <w:ins w:id="75" w:author="vivo-Yanliang SUN" w:date="2024-02-18T23:43:00Z">
              <w:r w:rsidRPr="001C0E1B">
                <w:t>Note</w:t>
              </w:r>
              <w:r>
                <w:t xml:space="preserve"> 1</w:t>
              </w:r>
              <w:r w:rsidRPr="001C0E1B">
                <w:t>:</w:t>
              </w:r>
              <w:r w:rsidRPr="001C0E1B">
                <w:tab/>
                <w:t>The UE is only required to be tested in one of the supported test configurations</w:t>
              </w:r>
            </w:ins>
          </w:p>
          <w:p w14:paraId="282D8534" w14:textId="77777777" w:rsidR="001D71C2" w:rsidRPr="001C0E1B" w:rsidRDefault="001D71C2" w:rsidP="00C0163F">
            <w:pPr>
              <w:pStyle w:val="TAN"/>
              <w:rPr>
                <w:ins w:id="76" w:author="vivo-Yanliang SUN" w:date="2024-02-18T23:43:00Z"/>
              </w:rPr>
            </w:pPr>
            <w:ins w:id="77" w:author="vivo-Yanliang SUN" w:date="2024-02-18T23:43:00Z">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proofErr w:type="spellStart"/>
              <w:r w:rsidRPr="006F4D85">
                <w:rPr>
                  <w:lang w:val="en-US"/>
                </w:rPr>
                <w:t>BW</w:t>
              </w:r>
              <w:r w:rsidRPr="006F4D85">
                <w:rPr>
                  <w:vertAlign w:val="subscript"/>
                  <w:lang w:val="en-US"/>
                </w:rPr>
                <w:t>channel</w:t>
              </w:r>
              <w:proofErr w:type="spellEnd"/>
              <w:r>
                <w:t>)</w:t>
              </w:r>
              <w:r w:rsidRPr="007A1679">
                <w:t xml:space="preserve"> defined in each test configuration,</w:t>
              </w:r>
            </w:ins>
          </w:p>
        </w:tc>
      </w:tr>
    </w:tbl>
    <w:p w14:paraId="61345808" w14:textId="77777777" w:rsidR="001D71C2" w:rsidRDefault="001D71C2" w:rsidP="001D71C2">
      <w:pPr>
        <w:rPr>
          <w:ins w:id="78" w:author="vivo-Yanliang SUN" w:date="2024-02-18T23:43:00Z"/>
          <w:lang w:eastAsia="zh-CN"/>
        </w:rPr>
      </w:pPr>
    </w:p>
    <w:p w14:paraId="30220858" w14:textId="74838709" w:rsidR="001D71C2" w:rsidRDefault="001D71C2" w:rsidP="001D71C2">
      <w:pPr>
        <w:pStyle w:val="TH"/>
        <w:rPr>
          <w:ins w:id="79" w:author="vivo-Yanliang SUN" w:date="2024-02-18T23:43:00Z"/>
          <w:lang w:eastAsia="zh-CN"/>
        </w:rPr>
      </w:pPr>
      <w:ins w:id="80" w:author="vivo-Yanliang SUN" w:date="2024-02-18T23:43:00Z">
        <w:r>
          <w:lastRenderedPageBreak/>
          <w:t xml:space="preserve">Table </w:t>
        </w:r>
      </w:ins>
      <w:ins w:id="81" w:author="vivo-Yanliang SUN" w:date="2024-02-18T23:45:00Z">
        <w:r w:rsidR="00416CBC">
          <w:t>A.6.5.3.X.</w:t>
        </w:r>
      </w:ins>
      <w:ins w:id="82" w:author="vivo-Yanliang SUN" w:date="2024-02-18T23:43:00Z">
        <w:r>
          <w:t xml:space="preserve">1-1A: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SCell</w:t>
        </w:r>
        <w:proofErr w:type="spellEnd"/>
      </w:ins>
    </w:p>
    <w:tbl>
      <w:tblPr>
        <w:tblStyle w:val="TableGrid9"/>
        <w:tblW w:w="0" w:type="auto"/>
        <w:tblLook w:val="04A0" w:firstRow="1" w:lastRow="0" w:firstColumn="1" w:lastColumn="0" w:noHBand="0" w:noVBand="1"/>
      </w:tblPr>
      <w:tblGrid>
        <w:gridCol w:w="1696"/>
        <w:gridCol w:w="7654"/>
      </w:tblGrid>
      <w:tr w:rsidR="001D71C2" w14:paraId="56489510" w14:textId="77777777" w:rsidTr="00C0163F">
        <w:trPr>
          <w:ins w:id="83" w:author="vivo-Yanliang SUN" w:date="2024-02-18T23:43:00Z"/>
        </w:trPr>
        <w:tc>
          <w:tcPr>
            <w:tcW w:w="1696" w:type="dxa"/>
            <w:tcBorders>
              <w:top w:val="single" w:sz="4" w:space="0" w:color="auto"/>
              <w:left w:val="single" w:sz="4" w:space="0" w:color="auto"/>
              <w:bottom w:val="single" w:sz="4" w:space="0" w:color="auto"/>
              <w:right w:val="single" w:sz="4" w:space="0" w:color="auto"/>
            </w:tcBorders>
            <w:hideMark/>
          </w:tcPr>
          <w:p w14:paraId="24A6DEDA" w14:textId="77777777" w:rsidR="001D71C2" w:rsidRDefault="001D71C2" w:rsidP="00C0163F">
            <w:pPr>
              <w:pStyle w:val="TAH"/>
              <w:rPr>
                <w:ins w:id="84" w:author="vivo-Yanliang SUN" w:date="2024-02-18T23:43:00Z"/>
                <w:lang w:eastAsia="zh-CN"/>
              </w:rPr>
            </w:pPr>
            <w:proofErr w:type="spellStart"/>
            <w:ins w:id="85" w:author="vivo-Yanliang SUN" w:date="2024-02-18T23:43:00Z">
              <w:r>
                <w:rPr>
                  <w:lang w:eastAsia="zh-CN"/>
                </w:rPr>
                <w:t>Config</w:t>
              </w:r>
              <w:r>
                <w:rPr>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30C02497" w14:textId="77777777" w:rsidR="001D71C2" w:rsidRDefault="001D71C2" w:rsidP="00C0163F">
            <w:pPr>
              <w:pStyle w:val="TAH"/>
              <w:rPr>
                <w:ins w:id="86" w:author="vivo-Yanliang SUN" w:date="2024-02-18T23:43:00Z"/>
                <w:lang w:eastAsia="zh-CN"/>
              </w:rPr>
            </w:pPr>
            <w:ins w:id="87" w:author="vivo-Yanliang SUN" w:date="2024-02-18T23:43:00Z">
              <w:r>
                <w:rPr>
                  <w:lang w:eastAsia="zh-CN"/>
                </w:rPr>
                <w:t>Description</w:t>
              </w:r>
            </w:ins>
          </w:p>
        </w:tc>
      </w:tr>
      <w:tr w:rsidR="001D71C2" w14:paraId="421FB650" w14:textId="77777777" w:rsidTr="00C0163F">
        <w:trPr>
          <w:ins w:id="88" w:author="vivo-Yanliang SUN" w:date="2024-02-18T23:43:00Z"/>
        </w:trPr>
        <w:tc>
          <w:tcPr>
            <w:tcW w:w="1696" w:type="dxa"/>
            <w:tcBorders>
              <w:top w:val="single" w:sz="4" w:space="0" w:color="auto"/>
              <w:left w:val="single" w:sz="4" w:space="0" w:color="auto"/>
              <w:bottom w:val="single" w:sz="4" w:space="0" w:color="auto"/>
              <w:right w:val="single" w:sz="4" w:space="0" w:color="auto"/>
            </w:tcBorders>
            <w:hideMark/>
          </w:tcPr>
          <w:p w14:paraId="398B6958" w14:textId="77777777" w:rsidR="001D71C2" w:rsidRDefault="001D71C2" w:rsidP="00C0163F">
            <w:pPr>
              <w:pStyle w:val="TAL"/>
              <w:rPr>
                <w:ins w:id="89" w:author="vivo-Yanliang SUN" w:date="2024-02-18T23:43:00Z"/>
                <w:lang w:eastAsia="zh-CN"/>
              </w:rPr>
            </w:pPr>
            <w:ins w:id="90" w:author="vivo-Yanliang SUN" w:date="2024-02-18T23:43: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4552957" w14:textId="77777777" w:rsidR="001D71C2" w:rsidRDefault="001D71C2" w:rsidP="00C0163F">
            <w:pPr>
              <w:pStyle w:val="TAL"/>
              <w:rPr>
                <w:ins w:id="91" w:author="vivo-Yanliang SUN" w:date="2024-02-18T23:43:00Z"/>
                <w:lang w:eastAsia="zh-CN"/>
              </w:rPr>
            </w:pPr>
            <w:ins w:id="92" w:author="vivo-Yanliang SUN" w:date="2024-02-18T23:43:00Z">
              <w:r>
                <w:t xml:space="preserve">NR 15 kHz SSB SCS, </w:t>
              </w:r>
              <w:r>
                <w:rPr>
                  <w:rFonts w:cs="Arial"/>
                  <w:szCs w:val="18"/>
                  <w:lang w:eastAsia="ja-JP"/>
                </w:rPr>
                <w:t>≥</w:t>
              </w:r>
              <w:r>
                <w:t>10 MHz bandwidth, FDD duplex mode</w:t>
              </w:r>
            </w:ins>
          </w:p>
        </w:tc>
      </w:tr>
      <w:tr w:rsidR="001D71C2" w14:paraId="653764C1" w14:textId="77777777" w:rsidTr="00C0163F">
        <w:trPr>
          <w:ins w:id="93" w:author="vivo-Yanliang SUN" w:date="2024-02-18T23:43:00Z"/>
        </w:trPr>
        <w:tc>
          <w:tcPr>
            <w:tcW w:w="1696" w:type="dxa"/>
            <w:tcBorders>
              <w:top w:val="single" w:sz="4" w:space="0" w:color="auto"/>
              <w:left w:val="single" w:sz="4" w:space="0" w:color="auto"/>
              <w:bottom w:val="single" w:sz="4" w:space="0" w:color="auto"/>
              <w:right w:val="single" w:sz="4" w:space="0" w:color="auto"/>
            </w:tcBorders>
            <w:hideMark/>
          </w:tcPr>
          <w:p w14:paraId="55A1EE62" w14:textId="77777777" w:rsidR="001D71C2" w:rsidRDefault="001D71C2" w:rsidP="00C0163F">
            <w:pPr>
              <w:pStyle w:val="TAL"/>
              <w:rPr>
                <w:ins w:id="94" w:author="vivo-Yanliang SUN" w:date="2024-02-18T23:43:00Z"/>
                <w:lang w:eastAsia="zh-CN"/>
              </w:rPr>
            </w:pPr>
            <w:ins w:id="95" w:author="vivo-Yanliang SUN" w:date="2024-02-18T23:43:00Z">
              <w:r>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042FED7" w14:textId="77777777" w:rsidR="001D71C2" w:rsidRDefault="001D71C2" w:rsidP="00C0163F">
            <w:pPr>
              <w:pStyle w:val="TAL"/>
              <w:rPr>
                <w:ins w:id="96" w:author="vivo-Yanliang SUN" w:date="2024-02-18T23:43:00Z"/>
                <w:lang w:eastAsia="zh-CN"/>
              </w:rPr>
            </w:pPr>
            <w:ins w:id="97" w:author="vivo-Yanliang SUN" w:date="2024-02-18T23:43:00Z">
              <w:r>
                <w:t xml:space="preserve">NR 15 kHz SSB SCS, </w:t>
              </w:r>
              <w:r>
                <w:rPr>
                  <w:rFonts w:cs="Arial"/>
                  <w:szCs w:val="18"/>
                  <w:lang w:eastAsia="ja-JP"/>
                </w:rPr>
                <w:t>≥</w:t>
              </w:r>
              <w:r>
                <w:t>10 MHz bandwidth, TDD duplex mode</w:t>
              </w:r>
            </w:ins>
          </w:p>
        </w:tc>
      </w:tr>
      <w:tr w:rsidR="001D71C2" w14:paraId="15669601" w14:textId="77777777" w:rsidTr="00C0163F">
        <w:trPr>
          <w:ins w:id="98" w:author="vivo-Yanliang SUN" w:date="2024-02-18T23:43:00Z"/>
        </w:trPr>
        <w:tc>
          <w:tcPr>
            <w:tcW w:w="1696" w:type="dxa"/>
            <w:tcBorders>
              <w:top w:val="single" w:sz="4" w:space="0" w:color="auto"/>
              <w:left w:val="single" w:sz="4" w:space="0" w:color="auto"/>
              <w:bottom w:val="single" w:sz="4" w:space="0" w:color="auto"/>
              <w:right w:val="single" w:sz="4" w:space="0" w:color="auto"/>
            </w:tcBorders>
            <w:hideMark/>
          </w:tcPr>
          <w:p w14:paraId="19213A79" w14:textId="77777777" w:rsidR="001D71C2" w:rsidRDefault="001D71C2" w:rsidP="00C0163F">
            <w:pPr>
              <w:pStyle w:val="TAL"/>
              <w:rPr>
                <w:ins w:id="99" w:author="vivo-Yanliang SUN" w:date="2024-02-18T23:43:00Z"/>
                <w:lang w:eastAsia="zh-CN"/>
              </w:rPr>
            </w:pPr>
            <w:ins w:id="100" w:author="vivo-Yanliang SUN" w:date="2024-02-18T23:43:00Z">
              <w:r>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ACCFF30" w14:textId="77777777" w:rsidR="001D71C2" w:rsidRDefault="001D71C2" w:rsidP="00C0163F">
            <w:pPr>
              <w:pStyle w:val="TAL"/>
              <w:rPr>
                <w:ins w:id="101" w:author="vivo-Yanliang SUN" w:date="2024-02-18T23:43:00Z"/>
                <w:lang w:eastAsia="zh-CN"/>
              </w:rPr>
            </w:pPr>
            <w:ins w:id="102" w:author="vivo-Yanliang SUN" w:date="2024-02-18T23:43:00Z">
              <w:r>
                <w:t xml:space="preserve">NR 30kHz SSB SCS, </w:t>
              </w:r>
              <w:r>
                <w:rPr>
                  <w:rFonts w:cs="Arial"/>
                  <w:szCs w:val="18"/>
                  <w:lang w:eastAsia="ja-JP"/>
                </w:rPr>
                <w:t>≥</w:t>
              </w:r>
              <w:r>
                <w:t xml:space="preserve">40 MHz bandwidth, </w:t>
              </w:r>
              <w:r>
                <w:rPr>
                  <w:rFonts w:eastAsiaTheme="minorEastAsia"/>
                  <w:lang w:eastAsia="zh-CN"/>
                </w:rPr>
                <w:t>T</w:t>
              </w:r>
              <w:r>
                <w:t>DD duplex mode</w:t>
              </w:r>
            </w:ins>
          </w:p>
        </w:tc>
      </w:tr>
      <w:tr w:rsidR="001D71C2" w14:paraId="4545994A" w14:textId="77777777" w:rsidTr="00C0163F">
        <w:trPr>
          <w:ins w:id="103" w:author="vivo-Yanliang SUN" w:date="2024-02-18T23:43:00Z"/>
        </w:trPr>
        <w:tc>
          <w:tcPr>
            <w:tcW w:w="9350" w:type="dxa"/>
            <w:gridSpan w:val="2"/>
            <w:tcBorders>
              <w:top w:val="single" w:sz="4" w:space="0" w:color="auto"/>
              <w:left w:val="single" w:sz="4" w:space="0" w:color="auto"/>
              <w:bottom w:val="single" w:sz="4" w:space="0" w:color="auto"/>
              <w:right w:val="single" w:sz="4" w:space="0" w:color="auto"/>
            </w:tcBorders>
            <w:hideMark/>
          </w:tcPr>
          <w:p w14:paraId="1B95555E" w14:textId="77777777" w:rsidR="001D71C2" w:rsidRDefault="001D71C2" w:rsidP="00C0163F">
            <w:pPr>
              <w:pStyle w:val="TAN"/>
              <w:rPr>
                <w:ins w:id="104" w:author="vivo-Yanliang SUN" w:date="2024-02-18T23:43:00Z"/>
              </w:rPr>
            </w:pPr>
            <w:ins w:id="105" w:author="vivo-Yanliang SUN" w:date="2024-02-18T23:43:00Z">
              <w:r>
                <w:t>Note 1:</w:t>
              </w:r>
              <w:r>
                <w:tab/>
                <w:t>The UE is only required to be tested in one of the supported test configurations</w:t>
              </w:r>
            </w:ins>
          </w:p>
          <w:p w14:paraId="4AF8C90B" w14:textId="77777777" w:rsidR="001D71C2" w:rsidRDefault="001D71C2" w:rsidP="00C0163F">
            <w:pPr>
              <w:pStyle w:val="TAN"/>
              <w:rPr>
                <w:ins w:id="106" w:author="vivo-Yanliang SUN" w:date="2024-02-18T23:43:00Z"/>
              </w:rPr>
            </w:pPr>
            <w:ins w:id="107" w:author="vivo-Yanliang SUN" w:date="2024-02-18T23:43:00Z">
              <w:r>
                <w:rPr>
                  <w:lang w:eastAsia="ko-KR"/>
                </w:rPr>
                <w:t>Note 2:</w:t>
              </w:r>
              <w:r>
                <w:tab/>
              </w:r>
              <w:r>
                <w:rPr>
                  <w:lang w:eastAsia="ko-KR"/>
                </w:rPr>
                <w:t>The UE is only required to be tested in one with smallest aggregated channel bandwidth from supported band combinations which is composed of CCs ≥ the bandwidth</w:t>
              </w:r>
              <w:r>
                <w:rPr>
                  <w:rFonts w:cs="Arial"/>
                  <w:sz w:val="16"/>
                  <w:szCs w:val="18"/>
                  <w:lang w:eastAsia="ko-KR"/>
                </w:rPr>
                <w:t xml:space="preserve"> </w:t>
              </w:r>
              <w:r>
                <w:rPr>
                  <w:rFonts w:cs="Arial"/>
                  <w:szCs w:val="18"/>
                </w:rPr>
                <w:t>(</w:t>
              </w:r>
              <w:proofErr w:type="spellStart"/>
              <w:r>
                <w:rPr>
                  <w:rFonts w:cs="Arial"/>
                  <w:szCs w:val="18"/>
                  <w:lang w:val="en-US"/>
                </w:rPr>
                <w:t>BW</w:t>
              </w:r>
              <w:r>
                <w:rPr>
                  <w:rFonts w:cs="Arial"/>
                  <w:szCs w:val="18"/>
                  <w:vertAlign w:val="subscript"/>
                  <w:lang w:val="en-US"/>
                </w:rPr>
                <w:t>channel</w:t>
              </w:r>
              <w:proofErr w:type="spellEnd"/>
              <w:r>
                <w:rPr>
                  <w:rFonts w:cs="Arial"/>
                  <w:szCs w:val="18"/>
                </w:rPr>
                <w:t>)</w:t>
              </w:r>
              <w:r>
                <w:t xml:space="preserve"> </w:t>
              </w:r>
              <w:r>
                <w:rPr>
                  <w:lang w:eastAsia="ko-KR"/>
                </w:rPr>
                <w:t>defined in each test configuration,</w:t>
              </w:r>
            </w:ins>
          </w:p>
        </w:tc>
      </w:tr>
    </w:tbl>
    <w:p w14:paraId="1A16941C" w14:textId="77777777" w:rsidR="001D71C2" w:rsidRPr="001C0E1B" w:rsidRDefault="001D71C2" w:rsidP="001D71C2">
      <w:pPr>
        <w:rPr>
          <w:ins w:id="108" w:author="vivo-Yanliang SUN" w:date="2024-02-18T23:43:00Z"/>
          <w:lang w:eastAsia="zh-CN"/>
        </w:rPr>
      </w:pPr>
    </w:p>
    <w:p w14:paraId="6F3CC30C" w14:textId="2E0E2E18" w:rsidR="001D71C2" w:rsidRPr="001C0E1B" w:rsidRDefault="001D71C2" w:rsidP="001D71C2">
      <w:pPr>
        <w:pStyle w:val="TH"/>
        <w:rPr>
          <w:ins w:id="109" w:author="vivo-Yanliang SUN" w:date="2024-02-18T23:43:00Z"/>
        </w:rPr>
      </w:pPr>
      <w:ins w:id="110" w:author="vivo-Yanliang SUN" w:date="2024-02-18T23:43:00Z">
        <w:r w:rsidRPr="001C0E1B">
          <w:t xml:space="preserve">Table </w:t>
        </w:r>
      </w:ins>
      <w:ins w:id="111" w:author="vivo-Yanliang SUN" w:date="2024-02-18T23:45:00Z">
        <w:r w:rsidR="00416CBC">
          <w:t>A.6.5.3.X.</w:t>
        </w:r>
      </w:ins>
      <w:ins w:id="112" w:author="vivo-Yanliang SUN" w:date="2024-02-18T23:43:00Z">
        <w:r w:rsidRPr="001C0E1B">
          <w:t xml:space="preserve">1-2: General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D71C2" w:rsidRPr="001C0E1B" w14:paraId="3CA5D52C" w14:textId="77777777" w:rsidTr="00C0163F">
        <w:trPr>
          <w:cantSplit/>
          <w:trHeight w:val="187"/>
          <w:jc w:val="center"/>
          <w:ins w:id="113" w:author="vivo-Yanliang SUN" w:date="2024-02-18T23:43:00Z"/>
        </w:trPr>
        <w:tc>
          <w:tcPr>
            <w:tcW w:w="2517" w:type="dxa"/>
            <w:tcBorders>
              <w:top w:val="single" w:sz="4" w:space="0" w:color="auto"/>
              <w:left w:val="single" w:sz="4" w:space="0" w:color="auto"/>
              <w:bottom w:val="single" w:sz="4" w:space="0" w:color="auto"/>
              <w:right w:val="single" w:sz="4" w:space="0" w:color="auto"/>
            </w:tcBorders>
            <w:hideMark/>
          </w:tcPr>
          <w:p w14:paraId="09138B24" w14:textId="77777777" w:rsidR="001D71C2" w:rsidRPr="001C0E1B" w:rsidRDefault="001D71C2" w:rsidP="00C0163F">
            <w:pPr>
              <w:pStyle w:val="TAH"/>
              <w:rPr>
                <w:ins w:id="114" w:author="vivo-Yanliang SUN" w:date="2024-02-18T23:43:00Z"/>
                <w:lang w:eastAsia="ja-JP"/>
              </w:rPr>
            </w:pPr>
            <w:ins w:id="115" w:author="vivo-Yanliang SUN" w:date="2024-02-18T23:43: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4DCD8738" w14:textId="77777777" w:rsidR="001D71C2" w:rsidRPr="001C0E1B" w:rsidRDefault="001D71C2" w:rsidP="00C0163F">
            <w:pPr>
              <w:pStyle w:val="TAH"/>
              <w:rPr>
                <w:ins w:id="116" w:author="vivo-Yanliang SUN" w:date="2024-02-18T23:43:00Z"/>
                <w:lang w:eastAsia="ja-JP"/>
              </w:rPr>
            </w:pPr>
            <w:ins w:id="117" w:author="vivo-Yanliang SUN" w:date="2024-02-18T23:43: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60C95073" w14:textId="77777777" w:rsidR="001D71C2" w:rsidRPr="001C0E1B" w:rsidRDefault="001D71C2" w:rsidP="00C0163F">
            <w:pPr>
              <w:pStyle w:val="TAH"/>
              <w:rPr>
                <w:ins w:id="118" w:author="vivo-Yanliang SUN" w:date="2024-02-18T23:43:00Z"/>
                <w:lang w:eastAsia="ja-JP"/>
              </w:rPr>
            </w:pPr>
            <w:ins w:id="119" w:author="vivo-Yanliang SUN" w:date="2024-02-18T23:43: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26203534" w14:textId="77777777" w:rsidR="001D71C2" w:rsidRPr="001C0E1B" w:rsidRDefault="001D71C2" w:rsidP="00C0163F">
            <w:pPr>
              <w:pStyle w:val="TAH"/>
              <w:rPr>
                <w:ins w:id="120" w:author="vivo-Yanliang SUN" w:date="2024-02-18T23:43:00Z"/>
                <w:lang w:eastAsia="ja-JP"/>
              </w:rPr>
            </w:pPr>
            <w:ins w:id="121" w:author="vivo-Yanliang SUN" w:date="2024-02-18T23:43:00Z">
              <w:r w:rsidRPr="001C0E1B">
                <w:t>Comment</w:t>
              </w:r>
            </w:ins>
          </w:p>
        </w:tc>
      </w:tr>
      <w:tr w:rsidR="001D71C2" w:rsidRPr="001C0E1B" w14:paraId="777934CD" w14:textId="77777777" w:rsidTr="00C0163F">
        <w:trPr>
          <w:cantSplit/>
          <w:trHeight w:val="187"/>
          <w:jc w:val="center"/>
          <w:ins w:id="122" w:author="vivo-Yanliang SUN" w:date="2024-02-18T23:43:00Z"/>
        </w:trPr>
        <w:tc>
          <w:tcPr>
            <w:tcW w:w="2517" w:type="dxa"/>
            <w:tcBorders>
              <w:top w:val="single" w:sz="4" w:space="0" w:color="auto"/>
              <w:left w:val="single" w:sz="4" w:space="0" w:color="auto"/>
              <w:bottom w:val="single" w:sz="4" w:space="0" w:color="auto"/>
              <w:right w:val="single" w:sz="4" w:space="0" w:color="auto"/>
            </w:tcBorders>
            <w:hideMark/>
          </w:tcPr>
          <w:p w14:paraId="40EFC530" w14:textId="77777777" w:rsidR="001D71C2" w:rsidRPr="001C0E1B" w:rsidRDefault="001D71C2" w:rsidP="00C0163F">
            <w:pPr>
              <w:pStyle w:val="TAL"/>
              <w:rPr>
                <w:ins w:id="123" w:author="vivo-Yanliang SUN" w:date="2024-02-18T23:43:00Z"/>
                <w:lang w:eastAsia="ja-JP"/>
              </w:rPr>
            </w:pPr>
            <w:ins w:id="124" w:author="vivo-Yanliang SUN" w:date="2024-02-18T23:43: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96C91DC" w14:textId="77777777" w:rsidR="001D71C2" w:rsidRPr="001C0E1B" w:rsidRDefault="001D71C2" w:rsidP="00C0163F">
            <w:pPr>
              <w:pStyle w:val="TAC"/>
              <w:rPr>
                <w:ins w:id="125" w:author="vivo-Yanliang SUN" w:date="2024-02-18T23:4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5249370" w14:textId="77777777" w:rsidR="001D71C2" w:rsidRPr="001C0E1B" w:rsidRDefault="001D71C2" w:rsidP="00C0163F">
            <w:pPr>
              <w:pStyle w:val="TAC"/>
              <w:rPr>
                <w:ins w:id="126" w:author="vivo-Yanliang SUN" w:date="2024-02-18T23:43:00Z"/>
                <w:lang w:eastAsia="zh-CN"/>
              </w:rPr>
            </w:pPr>
            <w:ins w:id="127" w:author="vivo-Yanliang SUN" w:date="2024-02-18T23:43: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47392CD1" w14:textId="77777777" w:rsidR="001D71C2" w:rsidRPr="001C0E1B" w:rsidRDefault="001D71C2" w:rsidP="00C0163F">
            <w:pPr>
              <w:pStyle w:val="TAC"/>
              <w:rPr>
                <w:ins w:id="128" w:author="vivo-Yanliang SUN" w:date="2024-02-18T23:43:00Z"/>
                <w:lang w:eastAsia="ja-JP"/>
              </w:rPr>
            </w:pPr>
            <w:ins w:id="129" w:author="vivo-Yanliang SUN" w:date="2024-02-18T23:43:00Z">
              <w:r w:rsidRPr="001C0E1B">
                <w:rPr>
                  <w:lang w:eastAsia="zh-CN"/>
                </w:rPr>
                <w:t>T</w:t>
              </w:r>
              <w:r w:rsidRPr="001C0E1B">
                <w:t>wo NR radio channel (</w:t>
              </w:r>
              <w:r w:rsidRPr="001C0E1B">
                <w:rPr>
                  <w:lang w:eastAsia="zh-CN"/>
                </w:rPr>
                <w:t xml:space="preserve">1, </w:t>
              </w:r>
              <w:r w:rsidRPr="001C0E1B">
                <w:t>2) are used for this test</w:t>
              </w:r>
            </w:ins>
          </w:p>
        </w:tc>
      </w:tr>
      <w:tr w:rsidR="001D71C2" w:rsidRPr="001C0E1B" w14:paraId="60B99911" w14:textId="77777777" w:rsidTr="00C0163F">
        <w:trPr>
          <w:cantSplit/>
          <w:trHeight w:val="187"/>
          <w:jc w:val="center"/>
          <w:ins w:id="130" w:author="vivo-Yanliang SUN" w:date="2024-02-18T23:43:00Z"/>
        </w:trPr>
        <w:tc>
          <w:tcPr>
            <w:tcW w:w="2517" w:type="dxa"/>
            <w:tcBorders>
              <w:top w:val="single" w:sz="4" w:space="0" w:color="auto"/>
              <w:left w:val="single" w:sz="4" w:space="0" w:color="auto"/>
              <w:bottom w:val="single" w:sz="4" w:space="0" w:color="auto"/>
              <w:right w:val="single" w:sz="4" w:space="0" w:color="auto"/>
            </w:tcBorders>
            <w:hideMark/>
          </w:tcPr>
          <w:p w14:paraId="7FEB855E" w14:textId="77777777" w:rsidR="001D71C2" w:rsidRPr="001C0E1B" w:rsidRDefault="001D71C2" w:rsidP="00C0163F">
            <w:pPr>
              <w:pStyle w:val="TAL"/>
              <w:rPr>
                <w:ins w:id="131" w:author="vivo-Yanliang SUN" w:date="2024-02-18T23:43:00Z"/>
                <w:lang w:eastAsia="ja-JP"/>
              </w:rPr>
            </w:pPr>
            <w:ins w:id="132" w:author="vivo-Yanliang SUN" w:date="2024-02-18T23:43:00Z">
              <w:r w:rsidRPr="001C0E1B">
                <w:t xml:space="preserve">Active </w:t>
              </w:r>
              <w:proofErr w:type="spellStart"/>
              <w:r w:rsidRPr="001C0E1B">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96872BE" w14:textId="77777777" w:rsidR="001D71C2" w:rsidRPr="001C0E1B" w:rsidRDefault="001D71C2" w:rsidP="00C0163F">
            <w:pPr>
              <w:pStyle w:val="TAC"/>
              <w:rPr>
                <w:ins w:id="133" w:author="vivo-Yanliang SUN" w:date="2024-02-18T23:4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706A5CA" w14:textId="77777777" w:rsidR="001D71C2" w:rsidRPr="001C0E1B" w:rsidRDefault="001D71C2" w:rsidP="00C0163F">
            <w:pPr>
              <w:pStyle w:val="TAC"/>
              <w:rPr>
                <w:ins w:id="134" w:author="vivo-Yanliang SUN" w:date="2024-02-18T23:43:00Z"/>
                <w:lang w:eastAsia="ja-JP"/>
              </w:rPr>
            </w:pPr>
            <w:ins w:id="135" w:author="vivo-Yanliang SUN" w:date="2024-02-18T23:43: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2512E3CB" w14:textId="77777777" w:rsidR="001D71C2" w:rsidRPr="001C0E1B" w:rsidRDefault="001D71C2" w:rsidP="00C0163F">
            <w:pPr>
              <w:pStyle w:val="TAC"/>
              <w:rPr>
                <w:ins w:id="136" w:author="vivo-Yanliang SUN" w:date="2024-02-18T23:43:00Z"/>
                <w:lang w:eastAsia="zh-CN"/>
              </w:rPr>
            </w:pPr>
            <w:ins w:id="137" w:author="vivo-Yanliang SUN" w:date="2024-02-18T23:43:00Z">
              <w:r w:rsidRPr="001C0E1B">
                <w:t xml:space="preserve">Primary cell on </w:t>
              </w:r>
              <w:r w:rsidRPr="001C0E1B">
                <w:rPr>
                  <w:lang w:eastAsia="zh-CN"/>
                </w:rPr>
                <w:t>NR</w:t>
              </w:r>
              <w:r w:rsidRPr="001C0E1B">
                <w:t xml:space="preserve"> RF channel number 1.</w:t>
              </w:r>
            </w:ins>
          </w:p>
        </w:tc>
      </w:tr>
      <w:tr w:rsidR="001D71C2" w:rsidRPr="001C0E1B" w14:paraId="0669D239" w14:textId="77777777" w:rsidTr="00C0163F">
        <w:trPr>
          <w:cantSplit/>
          <w:trHeight w:val="187"/>
          <w:jc w:val="center"/>
          <w:ins w:id="138" w:author="vivo-Yanliang SUN" w:date="2024-02-18T23:43:00Z"/>
        </w:trPr>
        <w:tc>
          <w:tcPr>
            <w:tcW w:w="2517" w:type="dxa"/>
            <w:tcBorders>
              <w:top w:val="single" w:sz="4" w:space="0" w:color="auto"/>
              <w:left w:val="single" w:sz="4" w:space="0" w:color="auto"/>
              <w:bottom w:val="single" w:sz="4" w:space="0" w:color="auto"/>
              <w:right w:val="single" w:sz="4" w:space="0" w:color="auto"/>
            </w:tcBorders>
            <w:hideMark/>
          </w:tcPr>
          <w:p w14:paraId="4B321577" w14:textId="77777777" w:rsidR="001D71C2" w:rsidRPr="001C0E1B" w:rsidRDefault="001D71C2" w:rsidP="00C0163F">
            <w:pPr>
              <w:pStyle w:val="TAL"/>
              <w:rPr>
                <w:ins w:id="139" w:author="vivo-Yanliang SUN" w:date="2024-02-18T23:43:00Z"/>
                <w:lang w:eastAsia="ja-JP"/>
              </w:rPr>
            </w:pPr>
            <w:ins w:id="140" w:author="vivo-Yanliang SUN" w:date="2024-02-18T23:43:00Z">
              <w:r w:rsidRPr="001C0E1B">
                <w:t xml:space="preserve">Configured deactivated </w:t>
              </w:r>
              <w:proofErr w:type="spellStart"/>
              <w:r w:rsidRPr="001C0E1B">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B6E4C79" w14:textId="77777777" w:rsidR="001D71C2" w:rsidRPr="001C0E1B" w:rsidRDefault="001D71C2" w:rsidP="00C0163F">
            <w:pPr>
              <w:pStyle w:val="TAC"/>
              <w:rPr>
                <w:ins w:id="141" w:author="vivo-Yanliang SUN" w:date="2024-02-18T23:4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1789A6B" w14:textId="77777777" w:rsidR="001D71C2" w:rsidRPr="001C0E1B" w:rsidRDefault="001D71C2" w:rsidP="00C0163F">
            <w:pPr>
              <w:pStyle w:val="TAC"/>
              <w:rPr>
                <w:ins w:id="142" w:author="vivo-Yanliang SUN" w:date="2024-02-18T23:43:00Z"/>
                <w:lang w:eastAsia="zh-CN"/>
              </w:rPr>
            </w:pPr>
            <w:ins w:id="143" w:author="vivo-Yanliang SUN" w:date="2024-02-18T23:43:00Z">
              <w:r w:rsidRPr="001C0E1B">
                <w:t xml:space="preserve">Cell </w:t>
              </w:r>
              <w:r w:rsidRPr="001C0E1B">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7AC8DA40" w14:textId="77777777" w:rsidR="001D71C2" w:rsidRPr="001C0E1B" w:rsidRDefault="001D71C2" w:rsidP="00C0163F">
            <w:pPr>
              <w:pStyle w:val="TAC"/>
              <w:rPr>
                <w:ins w:id="144" w:author="vivo-Yanliang SUN" w:date="2024-02-18T23:43:00Z"/>
                <w:lang w:eastAsia="zh-CN"/>
              </w:rPr>
            </w:pPr>
            <w:ins w:id="145" w:author="vivo-Yanliang SUN" w:date="2024-02-18T23:43:00Z">
              <w:r w:rsidRPr="001C0E1B">
                <w:t xml:space="preserve">Configured deactivated secondary cell on NR RF channel number </w:t>
              </w:r>
              <w:r w:rsidRPr="001C0E1B">
                <w:rPr>
                  <w:lang w:eastAsia="zh-CN"/>
                </w:rPr>
                <w:t>2</w:t>
              </w:r>
            </w:ins>
          </w:p>
        </w:tc>
      </w:tr>
      <w:tr w:rsidR="001D71C2" w:rsidRPr="001C0E1B" w14:paraId="74D41951" w14:textId="77777777" w:rsidTr="00C0163F">
        <w:trPr>
          <w:cantSplit/>
          <w:trHeight w:val="187"/>
          <w:jc w:val="center"/>
          <w:ins w:id="146" w:author="vivo-Yanliang SUN" w:date="2024-02-18T23:43:00Z"/>
        </w:trPr>
        <w:tc>
          <w:tcPr>
            <w:tcW w:w="2517" w:type="dxa"/>
            <w:tcBorders>
              <w:top w:val="single" w:sz="4" w:space="0" w:color="auto"/>
              <w:left w:val="single" w:sz="4" w:space="0" w:color="auto"/>
              <w:bottom w:val="single" w:sz="4" w:space="0" w:color="auto"/>
              <w:right w:val="single" w:sz="4" w:space="0" w:color="auto"/>
            </w:tcBorders>
            <w:hideMark/>
          </w:tcPr>
          <w:p w14:paraId="24B289AF" w14:textId="77777777" w:rsidR="001D71C2" w:rsidRPr="001C0E1B" w:rsidRDefault="001D71C2" w:rsidP="00C0163F">
            <w:pPr>
              <w:pStyle w:val="TAL"/>
              <w:rPr>
                <w:ins w:id="147" w:author="vivo-Yanliang SUN" w:date="2024-02-18T23:43:00Z"/>
                <w:lang w:eastAsia="ja-JP"/>
              </w:rPr>
            </w:pPr>
            <w:ins w:id="148" w:author="vivo-Yanliang SUN" w:date="2024-02-18T23:43: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058C228" w14:textId="77777777" w:rsidR="001D71C2" w:rsidRPr="001C0E1B" w:rsidRDefault="001D71C2" w:rsidP="00C0163F">
            <w:pPr>
              <w:pStyle w:val="TAC"/>
              <w:rPr>
                <w:ins w:id="149" w:author="vivo-Yanliang SUN" w:date="2024-02-18T23:4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81D7298" w14:textId="77777777" w:rsidR="001D71C2" w:rsidRPr="001C0E1B" w:rsidRDefault="001D71C2" w:rsidP="00C0163F">
            <w:pPr>
              <w:pStyle w:val="TAC"/>
              <w:rPr>
                <w:ins w:id="150" w:author="vivo-Yanliang SUN" w:date="2024-02-18T23:43:00Z"/>
                <w:lang w:eastAsia="ja-JP"/>
              </w:rPr>
            </w:pPr>
            <w:ins w:id="151" w:author="vivo-Yanliang SUN" w:date="2024-02-18T23:43: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3CC1E0A6" w14:textId="77777777" w:rsidR="001D71C2" w:rsidRPr="001C0E1B" w:rsidRDefault="001D71C2" w:rsidP="00C0163F">
            <w:pPr>
              <w:pStyle w:val="TAC"/>
              <w:rPr>
                <w:ins w:id="152" w:author="vivo-Yanliang SUN" w:date="2024-02-18T23:43:00Z"/>
                <w:lang w:eastAsia="ja-JP"/>
              </w:rPr>
            </w:pPr>
          </w:p>
        </w:tc>
      </w:tr>
      <w:tr w:rsidR="001D71C2" w:rsidRPr="001C0E1B" w14:paraId="59F8C590" w14:textId="77777777" w:rsidTr="00C0163F">
        <w:trPr>
          <w:cantSplit/>
          <w:trHeight w:val="187"/>
          <w:jc w:val="center"/>
          <w:ins w:id="153" w:author="vivo-Yanliang SUN" w:date="2024-02-18T23:43:00Z"/>
        </w:trPr>
        <w:tc>
          <w:tcPr>
            <w:tcW w:w="2517" w:type="dxa"/>
            <w:tcBorders>
              <w:top w:val="single" w:sz="4" w:space="0" w:color="auto"/>
              <w:left w:val="single" w:sz="4" w:space="0" w:color="auto"/>
              <w:bottom w:val="single" w:sz="4" w:space="0" w:color="auto"/>
              <w:right w:val="single" w:sz="4" w:space="0" w:color="auto"/>
            </w:tcBorders>
            <w:hideMark/>
          </w:tcPr>
          <w:p w14:paraId="07DC308A" w14:textId="77777777" w:rsidR="001D71C2" w:rsidRPr="001C0E1B" w:rsidRDefault="001D71C2" w:rsidP="00C0163F">
            <w:pPr>
              <w:pStyle w:val="TAL"/>
              <w:rPr>
                <w:ins w:id="154" w:author="vivo-Yanliang SUN" w:date="2024-02-18T23:43:00Z"/>
                <w:rFonts w:cs="Arial"/>
                <w:lang w:eastAsia="ja-JP"/>
              </w:rPr>
            </w:pPr>
            <w:ins w:id="155" w:author="vivo-Yanliang SUN" w:date="2024-02-18T23:43: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53ED834" w14:textId="77777777" w:rsidR="001D71C2" w:rsidRPr="001C0E1B" w:rsidRDefault="001D71C2" w:rsidP="00C0163F">
            <w:pPr>
              <w:pStyle w:val="TAC"/>
              <w:rPr>
                <w:ins w:id="156" w:author="vivo-Yanliang SUN" w:date="2024-02-18T23:4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6F913F6" w14:textId="77777777" w:rsidR="001D71C2" w:rsidRPr="001C0E1B" w:rsidRDefault="001D71C2" w:rsidP="00C0163F">
            <w:pPr>
              <w:pStyle w:val="TAC"/>
              <w:rPr>
                <w:ins w:id="157" w:author="vivo-Yanliang SUN" w:date="2024-02-18T23:43:00Z"/>
                <w:lang w:eastAsia="ja-JP"/>
              </w:rPr>
            </w:pPr>
            <w:ins w:id="158" w:author="vivo-Yanliang SUN" w:date="2024-02-18T23:43: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4C7FB2BC" w14:textId="77777777" w:rsidR="001D71C2" w:rsidRPr="001C0E1B" w:rsidRDefault="001D71C2" w:rsidP="00C0163F">
            <w:pPr>
              <w:pStyle w:val="TAC"/>
              <w:rPr>
                <w:ins w:id="159" w:author="vivo-Yanliang SUN" w:date="2024-02-18T23:43:00Z"/>
                <w:lang w:eastAsia="ja-JP"/>
              </w:rPr>
            </w:pPr>
            <w:ins w:id="160" w:author="vivo-Yanliang SUN" w:date="2024-02-18T23:43:00Z">
              <w:r w:rsidRPr="001C0E1B">
                <w:t>Continuous monitoring of primary cell</w:t>
              </w:r>
            </w:ins>
          </w:p>
        </w:tc>
      </w:tr>
      <w:tr w:rsidR="001D71C2" w:rsidRPr="001C0E1B" w14:paraId="46F978A6" w14:textId="77777777" w:rsidTr="00C0163F">
        <w:trPr>
          <w:cantSplit/>
          <w:trHeight w:val="187"/>
          <w:jc w:val="center"/>
          <w:ins w:id="161" w:author="vivo-Yanliang SUN" w:date="2024-02-18T23:43:00Z"/>
        </w:trPr>
        <w:tc>
          <w:tcPr>
            <w:tcW w:w="2517" w:type="dxa"/>
            <w:tcBorders>
              <w:top w:val="single" w:sz="4" w:space="0" w:color="auto"/>
              <w:left w:val="single" w:sz="4" w:space="0" w:color="auto"/>
              <w:bottom w:val="single" w:sz="4" w:space="0" w:color="auto"/>
              <w:right w:val="single" w:sz="4" w:space="0" w:color="auto"/>
            </w:tcBorders>
            <w:hideMark/>
          </w:tcPr>
          <w:p w14:paraId="37C01B66" w14:textId="77777777" w:rsidR="001D71C2" w:rsidRPr="001C0E1B" w:rsidRDefault="001D71C2" w:rsidP="00C0163F">
            <w:pPr>
              <w:pStyle w:val="TAL"/>
              <w:rPr>
                <w:ins w:id="162" w:author="vivo-Yanliang SUN" w:date="2024-02-18T23:43:00Z"/>
                <w:lang w:eastAsia="ja-JP"/>
              </w:rPr>
            </w:pPr>
            <w:ins w:id="163" w:author="vivo-Yanliang SUN" w:date="2024-02-18T23:43: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FE7FC15" w14:textId="77777777" w:rsidR="001D71C2" w:rsidRPr="001C0E1B" w:rsidRDefault="001D71C2" w:rsidP="00C0163F">
            <w:pPr>
              <w:pStyle w:val="TAC"/>
              <w:rPr>
                <w:ins w:id="164" w:author="vivo-Yanliang SUN" w:date="2024-02-18T23:43:00Z"/>
                <w:lang w:eastAsia="ja-JP"/>
              </w:rPr>
            </w:pPr>
            <w:ins w:id="165" w:author="vivo-Yanliang SUN" w:date="2024-02-18T23:43: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61BE9E46" w14:textId="77777777" w:rsidR="001D71C2" w:rsidRPr="001C0E1B" w:rsidRDefault="001D71C2" w:rsidP="00C0163F">
            <w:pPr>
              <w:pStyle w:val="TAC"/>
              <w:rPr>
                <w:ins w:id="166" w:author="vivo-Yanliang SUN" w:date="2024-02-18T23:43:00Z"/>
                <w:lang w:eastAsia="ja-JP"/>
              </w:rPr>
            </w:pPr>
            <w:ins w:id="167" w:author="vivo-Yanliang SUN" w:date="2024-02-18T23:43: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68CACBCD" w14:textId="77777777" w:rsidR="001D71C2" w:rsidRPr="001C0E1B" w:rsidRDefault="001D71C2" w:rsidP="00C0163F">
            <w:pPr>
              <w:pStyle w:val="TAC"/>
              <w:rPr>
                <w:ins w:id="168" w:author="vivo-Yanliang SUN" w:date="2024-02-18T23:43:00Z"/>
                <w:lang w:eastAsia="ja-JP"/>
              </w:rPr>
            </w:pPr>
            <w:ins w:id="169" w:author="vivo-Yanliang SUN" w:date="2024-02-18T23:43:00Z">
              <w:r w:rsidRPr="001C0E1B">
                <w:t>Individual offset for cells on primary component carrier.</w:t>
              </w:r>
            </w:ins>
          </w:p>
        </w:tc>
      </w:tr>
      <w:tr w:rsidR="001D71C2" w:rsidRPr="001C0E1B" w14:paraId="14871CBA" w14:textId="77777777" w:rsidTr="00C0163F">
        <w:trPr>
          <w:cantSplit/>
          <w:trHeight w:val="187"/>
          <w:jc w:val="center"/>
          <w:ins w:id="170" w:author="vivo-Yanliang SUN" w:date="2024-02-18T23:43:00Z"/>
        </w:trPr>
        <w:tc>
          <w:tcPr>
            <w:tcW w:w="2517" w:type="dxa"/>
            <w:tcBorders>
              <w:top w:val="single" w:sz="4" w:space="0" w:color="auto"/>
              <w:left w:val="single" w:sz="4" w:space="0" w:color="auto"/>
              <w:bottom w:val="single" w:sz="4" w:space="0" w:color="auto"/>
              <w:right w:val="single" w:sz="4" w:space="0" w:color="auto"/>
            </w:tcBorders>
            <w:hideMark/>
          </w:tcPr>
          <w:p w14:paraId="6B9657D6" w14:textId="77777777" w:rsidR="001D71C2" w:rsidRPr="001C0E1B" w:rsidRDefault="001D71C2" w:rsidP="00C0163F">
            <w:pPr>
              <w:pStyle w:val="TAL"/>
              <w:rPr>
                <w:ins w:id="171" w:author="vivo-Yanliang SUN" w:date="2024-02-18T23:43:00Z"/>
                <w:rFonts w:cs="Arial"/>
                <w:lang w:eastAsia="ja-JP"/>
              </w:rPr>
            </w:pPr>
            <w:proofErr w:type="spellStart"/>
            <w:ins w:id="172" w:author="vivo-Yanliang SUN" w:date="2024-02-18T23:43:00Z">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01B49D4A" w14:textId="77777777" w:rsidR="001D71C2" w:rsidRPr="001C0E1B" w:rsidRDefault="001D71C2" w:rsidP="00C0163F">
            <w:pPr>
              <w:pStyle w:val="TAC"/>
              <w:rPr>
                <w:ins w:id="173" w:author="vivo-Yanliang SUN" w:date="2024-02-18T23:43:00Z"/>
                <w:lang w:eastAsia="ja-JP"/>
              </w:rPr>
            </w:pPr>
            <w:proofErr w:type="spellStart"/>
            <w:ins w:id="174" w:author="vivo-Yanliang SUN" w:date="2024-02-18T23:43: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0902CCC5" w14:textId="4980E195" w:rsidR="001D71C2" w:rsidRPr="001C0E1B" w:rsidRDefault="00CA7BB3" w:rsidP="00C0163F">
            <w:pPr>
              <w:pStyle w:val="TAC"/>
              <w:rPr>
                <w:ins w:id="175" w:author="vivo-Yanliang SUN" w:date="2024-02-18T23:43:00Z"/>
                <w:lang w:eastAsia="ja-JP"/>
              </w:rPr>
            </w:pPr>
            <w:ins w:id="176" w:author="vivo-Yanliang SUN" w:date="2024-02-18T23:50:00Z">
              <w:r>
                <w:t>[</w:t>
              </w:r>
            </w:ins>
            <w:ins w:id="177" w:author="vivo-Yanliang SUN" w:date="2024-02-18T23:43:00Z">
              <w:r w:rsidR="001D71C2" w:rsidRPr="001C0E1B">
                <w:t>160</w:t>
              </w:r>
            </w:ins>
            <w:ins w:id="178" w:author="vivo-Yanliang SUN" w:date="2024-02-18T23:50:00Z">
              <w:r>
                <w:t>]</w:t>
              </w:r>
            </w:ins>
          </w:p>
        </w:tc>
        <w:tc>
          <w:tcPr>
            <w:tcW w:w="3652" w:type="dxa"/>
            <w:tcBorders>
              <w:top w:val="single" w:sz="4" w:space="0" w:color="auto"/>
              <w:left w:val="single" w:sz="4" w:space="0" w:color="auto"/>
              <w:bottom w:val="single" w:sz="4" w:space="0" w:color="auto"/>
              <w:right w:val="single" w:sz="4" w:space="0" w:color="auto"/>
            </w:tcBorders>
          </w:tcPr>
          <w:p w14:paraId="4B764D7A" w14:textId="77777777" w:rsidR="001D71C2" w:rsidRPr="001C0E1B" w:rsidRDefault="001D71C2" w:rsidP="00C0163F">
            <w:pPr>
              <w:pStyle w:val="TAC"/>
              <w:rPr>
                <w:ins w:id="179" w:author="vivo-Yanliang SUN" w:date="2024-02-18T23:43:00Z"/>
                <w:lang w:eastAsia="ja-JP"/>
              </w:rPr>
            </w:pPr>
          </w:p>
        </w:tc>
      </w:tr>
      <w:tr w:rsidR="001D71C2" w:rsidRPr="001C0E1B" w14:paraId="1A1A99DF" w14:textId="77777777" w:rsidTr="00C0163F">
        <w:trPr>
          <w:cantSplit/>
          <w:trHeight w:val="187"/>
          <w:jc w:val="center"/>
          <w:ins w:id="180" w:author="vivo-Yanliang SUN" w:date="2024-02-18T23:43:00Z"/>
        </w:trPr>
        <w:tc>
          <w:tcPr>
            <w:tcW w:w="2517" w:type="dxa"/>
            <w:tcBorders>
              <w:top w:val="single" w:sz="4" w:space="0" w:color="auto"/>
              <w:left w:val="single" w:sz="4" w:space="0" w:color="auto"/>
              <w:bottom w:val="single" w:sz="4" w:space="0" w:color="auto"/>
              <w:right w:val="single" w:sz="4" w:space="0" w:color="auto"/>
            </w:tcBorders>
            <w:hideMark/>
          </w:tcPr>
          <w:p w14:paraId="1E65C6D7" w14:textId="77777777" w:rsidR="001D71C2" w:rsidRPr="001C0E1B" w:rsidRDefault="001D71C2" w:rsidP="00C0163F">
            <w:pPr>
              <w:pStyle w:val="TAL"/>
              <w:rPr>
                <w:ins w:id="181" w:author="vivo-Yanliang SUN" w:date="2024-02-18T23:43:00Z"/>
                <w:rFonts w:cs="Arial"/>
                <w:lang w:eastAsia="ja-JP"/>
              </w:rPr>
            </w:pPr>
            <w:ins w:id="182" w:author="vivo-Yanliang SUN" w:date="2024-02-18T23:43: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4189F395" w14:textId="77777777" w:rsidR="001D71C2" w:rsidRPr="001C0E1B" w:rsidRDefault="001D71C2" w:rsidP="00C0163F">
            <w:pPr>
              <w:pStyle w:val="TAC"/>
              <w:rPr>
                <w:ins w:id="183" w:author="vivo-Yanliang SUN" w:date="2024-02-18T23:43:00Z"/>
                <w:lang w:eastAsia="ja-JP"/>
              </w:rPr>
            </w:pPr>
            <w:ins w:id="184" w:author="vivo-Yanliang SUN" w:date="2024-02-18T23:43: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4526DEC" w14:textId="77777777" w:rsidR="001D71C2" w:rsidRPr="001C0E1B" w:rsidRDefault="001D71C2" w:rsidP="00C0163F">
            <w:pPr>
              <w:pStyle w:val="TAC"/>
              <w:rPr>
                <w:ins w:id="185" w:author="vivo-Yanliang SUN" w:date="2024-02-18T23:43:00Z"/>
                <w:lang w:eastAsia="zh-CN"/>
              </w:rPr>
            </w:pPr>
            <w:ins w:id="186" w:author="vivo-Yanliang SUN" w:date="2024-02-18T23:43: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94FEBEC" w14:textId="77777777" w:rsidR="001D71C2" w:rsidRPr="001C0E1B" w:rsidRDefault="001D71C2" w:rsidP="00C0163F">
            <w:pPr>
              <w:pStyle w:val="TAC"/>
              <w:rPr>
                <w:ins w:id="187" w:author="vivo-Yanliang SUN" w:date="2024-02-18T23:43:00Z"/>
                <w:lang w:eastAsia="ja-JP"/>
              </w:rPr>
            </w:pPr>
          </w:p>
        </w:tc>
      </w:tr>
      <w:tr w:rsidR="001D71C2" w:rsidRPr="001C0E1B" w14:paraId="2B0ACEFB" w14:textId="77777777" w:rsidTr="00C0163F">
        <w:trPr>
          <w:cantSplit/>
          <w:trHeight w:val="187"/>
          <w:jc w:val="center"/>
          <w:ins w:id="188" w:author="vivo-Yanliang SUN" w:date="2024-02-18T23:43:00Z"/>
        </w:trPr>
        <w:tc>
          <w:tcPr>
            <w:tcW w:w="2517" w:type="dxa"/>
            <w:tcBorders>
              <w:top w:val="single" w:sz="4" w:space="0" w:color="auto"/>
              <w:left w:val="single" w:sz="4" w:space="0" w:color="auto"/>
              <w:bottom w:val="single" w:sz="4" w:space="0" w:color="auto"/>
              <w:right w:val="single" w:sz="4" w:space="0" w:color="auto"/>
            </w:tcBorders>
            <w:hideMark/>
          </w:tcPr>
          <w:p w14:paraId="098DD163" w14:textId="77777777" w:rsidR="001D71C2" w:rsidRPr="001C0E1B" w:rsidRDefault="001D71C2" w:rsidP="00C0163F">
            <w:pPr>
              <w:pStyle w:val="TAL"/>
              <w:rPr>
                <w:ins w:id="189" w:author="vivo-Yanliang SUN" w:date="2024-02-18T23:43:00Z"/>
                <w:rFonts w:cs="Arial"/>
                <w:lang w:eastAsia="ja-JP"/>
              </w:rPr>
            </w:pPr>
            <w:ins w:id="190" w:author="vivo-Yanliang SUN" w:date="2024-02-18T23:43:00Z">
              <w:r w:rsidRPr="001C0E1B">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20A6807C" w14:textId="77777777" w:rsidR="001D71C2" w:rsidRPr="001C0E1B" w:rsidRDefault="001D71C2" w:rsidP="00C0163F">
            <w:pPr>
              <w:pStyle w:val="TAC"/>
              <w:rPr>
                <w:ins w:id="191" w:author="vivo-Yanliang SUN" w:date="2024-02-18T23:43:00Z"/>
                <w:lang w:eastAsia="ja-JP"/>
              </w:rPr>
            </w:pPr>
            <w:ins w:id="192" w:author="vivo-Yanliang SUN" w:date="2024-02-18T23:43: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E9BCD65" w14:textId="77777777" w:rsidR="001D71C2" w:rsidRPr="001C0E1B" w:rsidRDefault="001D71C2" w:rsidP="00C0163F">
            <w:pPr>
              <w:pStyle w:val="TAC"/>
              <w:rPr>
                <w:ins w:id="193" w:author="vivo-Yanliang SUN" w:date="2024-02-18T23:43:00Z"/>
                <w:lang w:eastAsia="ja-JP"/>
              </w:rPr>
            </w:pPr>
            <w:ins w:id="194" w:author="vivo-Yanliang SUN" w:date="2024-02-18T23:43: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2A2365F2" w14:textId="77777777" w:rsidR="001D71C2" w:rsidRPr="001C0E1B" w:rsidRDefault="001D71C2" w:rsidP="00C0163F">
            <w:pPr>
              <w:pStyle w:val="TAC"/>
              <w:rPr>
                <w:ins w:id="195" w:author="vivo-Yanliang SUN" w:date="2024-02-18T23:43:00Z"/>
                <w:lang w:eastAsia="ja-JP"/>
              </w:rPr>
            </w:pPr>
            <w:ins w:id="196" w:author="vivo-Yanliang SUN" w:date="2024-02-18T23:43:00Z">
              <w:r w:rsidRPr="001C0E1B">
                <w:rPr>
                  <w:rFonts w:cs="Arial"/>
                </w:rPr>
                <w:t>The value of time alignment error depends upon the type of carrier aggregation.</w:t>
              </w:r>
            </w:ins>
          </w:p>
        </w:tc>
      </w:tr>
      <w:tr w:rsidR="001D71C2" w:rsidRPr="001C0E1B" w14:paraId="0796C246" w14:textId="77777777" w:rsidTr="00C0163F">
        <w:trPr>
          <w:cantSplit/>
          <w:trHeight w:val="187"/>
          <w:jc w:val="center"/>
          <w:ins w:id="197" w:author="vivo-Yanliang SUN" w:date="2024-02-18T23:43:00Z"/>
        </w:trPr>
        <w:tc>
          <w:tcPr>
            <w:tcW w:w="2517" w:type="dxa"/>
            <w:tcBorders>
              <w:top w:val="single" w:sz="4" w:space="0" w:color="auto"/>
              <w:left w:val="single" w:sz="4" w:space="0" w:color="auto"/>
              <w:bottom w:val="single" w:sz="4" w:space="0" w:color="auto"/>
              <w:right w:val="single" w:sz="4" w:space="0" w:color="auto"/>
            </w:tcBorders>
            <w:hideMark/>
          </w:tcPr>
          <w:p w14:paraId="58B33365" w14:textId="77777777" w:rsidR="001D71C2" w:rsidRPr="001C0E1B" w:rsidRDefault="001D71C2" w:rsidP="00C0163F">
            <w:pPr>
              <w:pStyle w:val="TAL"/>
              <w:rPr>
                <w:ins w:id="198" w:author="vivo-Yanliang SUN" w:date="2024-02-18T23:43:00Z"/>
                <w:lang w:eastAsia="ja-JP"/>
              </w:rPr>
            </w:pPr>
            <w:ins w:id="199" w:author="vivo-Yanliang SUN" w:date="2024-02-18T23:43: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DC79D14" w14:textId="77777777" w:rsidR="001D71C2" w:rsidRPr="001C0E1B" w:rsidRDefault="001D71C2" w:rsidP="00C0163F">
            <w:pPr>
              <w:pStyle w:val="TAC"/>
              <w:rPr>
                <w:ins w:id="200" w:author="vivo-Yanliang SUN" w:date="2024-02-18T23:43:00Z"/>
                <w:lang w:eastAsia="ja-JP"/>
              </w:rPr>
            </w:pPr>
            <w:ins w:id="201" w:author="vivo-Yanliang SUN" w:date="2024-02-18T23:43: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DE1FDFB" w14:textId="77777777" w:rsidR="001D71C2" w:rsidRPr="001C0E1B" w:rsidRDefault="001D71C2" w:rsidP="00C0163F">
            <w:pPr>
              <w:pStyle w:val="TAC"/>
              <w:rPr>
                <w:ins w:id="202" w:author="vivo-Yanliang SUN" w:date="2024-02-18T23:43:00Z"/>
                <w:lang w:eastAsia="ja-JP"/>
              </w:rPr>
            </w:pPr>
            <w:ins w:id="203" w:author="vivo-Yanliang SUN" w:date="2024-02-18T23:43:00Z">
              <w:r w:rsidRPr="001C0E1B">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01D94773" w14:textId="149F817C" w:rsidR="001D71C2" w:rsidRPr="001C0E1B" w:rsidRDefault="001D71C2" w:rsidP="00C0163F">
            <w:pPr>
              <w:pStyle w:val="TAC"/>
              <w:rPr>
                <w:ins w:id="204" w:author="vivo-Yanliang SUN" w:date="2024-02-18T23:43:00Z"/>
                <w:lang w:eastAsia="ja-JP"/>
              </w:rPr>
            </w:pPr>
            <w:ins w:id="205" w:author="vivo-Yanliang SUN" w:date="2024-02-18T23:43:00Z">
              <w:r w:rsidRPr="001C0E1B">
                <w:t xml:space="preserve">During this time the </w:t>
              </w:r>
              <w:proofErr w:type="spellStart"/>
              <w:r w:rsidRPr="001C0E1B">
                <w:t>PCell</w:t>
              </w:r>
              <w:proofErr w:type="spellEnd"/>
              <w:r w:rsidRPr="001C0E1B">
                <w:t xml:space="preserve"> shall be known and the </w:t>
              </w:r>
              <w:proofErr w:type="spellStart"/>
              <w:r w:rsidRPr="001C0E1B">
                <w:t>SCell</w:t>
              </w:r>
              <w:proofErr w:type="spellEnd"/>
              <w:r w:rsidRPr="001C0E1B">
                <w:t xml:space="preserve"> configured and detected.</w:t>
              </w:r>
            </w:ins>
          </w:p>
        </w:tc>
      </w:tr>
      <w:tr w:rsidR="001D71C2" w:rsidRPr="001C0E1B" w14:paraId="6B5A52AF" w14:textId="77777777" w:rsidTr="00C0163F">
        <w:trPr>
          <w:cantSplit/>
          <w:trHeight w:val="187"/>
          <w:jc w:val="center"/>
          <w:ins w:id="206" w:author="vivo-Yanliang SUN" w:date="2024-02-18T23:43:00Z"/>
        </w:trPr>
        <w:tc>
          <w:tcPr>
            <w:tcW w:w="2517" w:type="dxa"/>
            <w:tcBorders>
              <w:top w:val="single" w:sz="4" w:space="0" w:color="auto"/>
              <w:left w:val="single" w:sz="4" w:space="0" w:color="auto"/>
              <w:bottom w:val="single" w:sz="4" w:space="0" w:color="auto"/>
              <w:right w:val="single" w:sz="4" w:space="0" w:color="auto"/>
            </w:tcBorders>
            <w:hideMark/>
          </w:tcPr>
          <w:p w14:paraId="3DA7B373" w14:textId="77777777" w:rsidR="001D71C2" w:rsidRPr="001C0E1B" w:rsidRDefault="001D71C2" w:rsidP="00C0163F">
            <w:pPr>
              <w:pStyle w:val="TAL"/>
              <w:rPr>
                <w:ins w:id="207" w:author="vivo-Yanliang SUN" w:date="2024-02-18T23:43:00Z"/>
                <w:lang w:eastAsia="ja-JP"/>
              </w:rPr>
            </w:pPr>
            <w:ins w:id="208" w:author="vivo-Yanliang SUN" w:date="2024-02-18T23:43: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659C2034" w14:textId="77777777" w:rsidR="001D71C2" w:rsidRPr="001C0E1B" w:rsidRDefault="001D71C2" w:rsidP="00C0163F">
            <w:pPr>
              <w:pStyle w:val="TAC"/>
              <w:rPr>
                <w:ins w:id="209" w:author="vivo-Yanliang SUN" w:date="2024-02-18T23:43:00Z"/>
                <w:lang w:eastAsia="ja-JP"/>
              </w:rPr>
            </w:pPr>
            <w:ins w:id="210" w:author="vivo-Yanliang SUN" w:date="2024-02-18T23:43: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18C48DA" w14:textId="77777777" w:rsidR="001D71C2" w:rsidRPr="001C0E1B" w:rsidRDefault="001D71C2" w:rsidP="00C0163F">
            <w:pPr>
              <w:pStyle w:val="TAC"/>
              <w:rPr>
                <w:ins w:id="211" w:author="vivo-Yanliang SUN" w:date="2024-02-18T23:43:00Z"/>
                <w:lang w:eastAsia="ja-JP"/>
              </w:rPr>
            </w:pPr>
            <w:ins w:id="212" w:author="vivo-Yanliang SUN" w:date="2024-02-18T23:43: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6DD3A47D" w14:textId="77777777" w:rsidR="001D71C2" w:rsidRPr="001C0E1B" w:rsidRDefault="001D71C2" w:rsidP="00C0163F">
            <w:pPr>
              <w:pStyle w:val="TAC"/>
              <w:rPr>
                <w:ins w:id="213" w:author="vivo-Yanliang SUN" w:date="2024-02-18T23:43:00Z"/>
                <w:lang w:eastAsia="ja-JP"/>
              </w:rPr>
            </w:pPr>
            <w:ins w:id="214" w:author="vivo-Yanliang SUN" w:date="2024-02-18T23:43:00Z">
              <w:r w:rsidRPr="001C0E1B">
                <w:rPr>
                  <w:lang w:eastAsia="ja-JP"/>
                </w:rPr>
                <w:t xml:space="preserve">During this time the UE shall activate the </w:t>
              </w:r>
              <w:proofErr w:type="spellStart"/>
              <w:r w:rsidRPr="001C0E1B">
                <w:rPr>
                  <w:lang w:eastAsia="ja-JP"/>
                </w:rPr>
                <w:t>SCell</w:t>
              </w:r>
              <w:proofErr w:type="spellEnd"/>
              <w:r w:rsidRPr="001C0E1B">
                <w:rPr>
                  <w:lang w:eastAsia="ja-JP"/>
                </w:rPr>
                <w:t>.</w:t>
              </w:r>
            </w:ins>
          </w:p>
        </w:tc>
      </w:tr>
      <w:tr w:rsidR="001D71C2" w:rsidRPr="001C0E1B" w14:paraId="5B6B92C2" w14:textId="77777777" w:rsidTr="00C0163F">
        <w:trPr>
          <w:cantSplit/>
          <w:trHeight w:val="187"/>
          <w:jc w:val="center"/>
          <w:ins w:id="215" w:author="vivo-Yanliang SUN" w:date="2024-02-18T23:43:00Z"/>
        </w:trPr>
        <w:tc>
          <w:tcPr>
            <w:tcW w:w="2517" w:type="dxa"/>
            <w:tcBorders>
              <w:top w:val="single" w:sz="4" w:space="0" w:color="auto"/>
              <w:left w:val="single" w:sz="4" w:space="0" w:color="auto"/>
              <w:bottom w:val="single" w:sz="4" w:space="0" w:color="auto"/>
              <w:right w:val="single" w:sz="4" w:space="0" w:color="auto"/>
            </w:tcBorders>
          </w:tcPr>
          <w:p w14:paraId="6A934279" w14:textId="1C208887" w:rsidR="001D71C2" w:rsidRPr="00B66B4F" w:rsidRDefault="001D71C2" w:rsidP="00C0163F">
            <w:pPr>
              <w:pStyle w:val="TAL"/>
              <w:rPr>
                <w:ins w:id="216" w:author="vivo-Yanliang SUN" w:date="2024-02-18T23:43:00Z"/>
                <w:highlight w:val="yellow"/>
                <w:rPrChange w:id="217" w:author="vivo-Yanliang SUN" w:date="2024-02-18T23:46:00Z">
                  <w:rPr>
                    <w:ins w:id="218" w:author="vivo-Yanliang SUN" w:date="2024-02-18T23:43:00Z"/>
                  </w:rPr>
                </w:rPrChange>
              </w:rPr>
            </w:pPr>
            <w:ins w:id="219" w:author="vivo-Yanliang SUN" w:date="2024-02-18T23:43:00Z">
              <w:r w:rsidRPr="00B66B4F">
                <w:rPr>
                  <w:highlight w:val="yellow"/>
                  <w:rPrChange w:id="220" w:author="vivo-Yanliang SUN" w:date="2024-02-18T23:46:00Z">
                    <w:rPr/>
                  </w:rPrChange>
                </w:rPr>
                <w:t>A</w:t>
              </w:r>
            </w:ins>
            <w:ins w:id="221" w:author="vivo-Yanliang SUN" w:date="2024-02-18T23:45:00Z">
              <w:r w:rsidR="001A4225" w:rsidRPr="00B66B4F">
                <w:rPr>
                  <w:highlight w:val="yellow"/>
                  <w:rPrChange w:id="222" w:author="vivo-Yanliang SUN" w:date="2024-02-18T23:46:00Z">
                    <w:rPr/>
                  </w:rPrChange>
                </w:rPr>
                <w:t>2</w:t>
              </w:r>
            </w:ins>
            <w:ins w:id="223" w:author="vivo-Yanliang SUN" w:date="2024-02-18T23:43:00Z">
              <w:r w:rsidRPr="00B66B4F">
                <w:rPr>
                  <w:highlight w:val="yellow"/>
                  <w:rPrChange w:id="224" w:author="vivo-Yanliang SUN" w:date="2024-02-18T23:46:00Z">
                    <w:rPr/>
                  </w:rPrChange>
                </w:rPr>
                <w:t>-</w:t>
              </w:r>
            </w:ins>
            <w:ins w:id="225" w:author="vivo-Yanliang SUN" w:date="2024-02-18T23:45:00Z">
              <w:r w:rsidR="001A4225" w:rsidRPr="00B66B4F">
                <w:rPr>
                  <w:highlight w:val="yellow"/>
                  <w:rPrChange w:id="226" w:author="vivo-Yanliang SUN" w:date="2024-02-18T23:46:00Z">
                    <w:rPr/>
                  </w:rPrChange>
                </w:rPr>
                <w:t>threshold</w:t>
              </w:r>
            </w:ins>
          </w:p>
        </w:tc>
        <w:tc>
          <w:tcPr>
            <w:tcW w:w="709" w:type="dxa"/>
            <w:tcBorders>
              <w:top w:val="single" w:sz="4" w:space="0" w:color="auto"/>
              <w:left w:val="single" w:sz="4" w:space="0" w:color="auto"/>
              <w:bottom w:val="single" w:sz="4" w:space="0" w:color="auto"/>
              <w:right w:val="single" w:sz="4" w:space="0" w:color="auto"/>
            </w:tcBorders>
          </w:tcPr>
          <w:p w14:paraId="2E6A0562" w14:textId="474BD3E4" w:rsidR="001D71C2" w:rsidRPr="00B66B4F" w:rsidRDefault="001D71C2" w:rsidP="00C0163F">
            <w:pPr>
              <w:pStyle w:val="TAC"/>
              <w:rPr>
                <w:ins w:id="227" w:author="vivo-Yanliang SUN" w:date="2024-02-18T23:43:00Z"/>
                <w:highlight w:val="yellow"/>
                <w:rPrChange w:id="228" w:author="vivo-Yanliang SUN" w:date="2024-02-18T23:46:00Z">
                  <w:rPr>
                    <w:ins w:id="229" w:author="vivo-Yanliang SUN" w:date="2024-02-18T23:43:00Z"/>
                  </w:rPr>
                </w:rPrChange>
              </w:rPr>
            </w:pPr>
            <w:ins w:id="230" w:author="vivo-Yanliang SUN" w:date="2024-02-18T23:43:00Z">
              <w:r w:rsidRPr="00B66B4F">
                <w:rPr>
                  <w:highlight w:val="yellow"/>
                  <w:rPrChange w:id="231" w:author="vivo-Yanliang SUN" w:date="2024-02-18T23:46:00Z">
                    <w:rPr/>
                  </w:rPrChange>
                </w:rPr>
                <w:t>dB</w:t>
              </w:r>
            </w:ins>
            <w:ins w:id="232" w:author="vivo-Yanliang SUN" w:date="2024-02-19T00:07:00Z">
              <w:r w:rsidR="003D742E">
                <w:rPr>
                  <w:highlight w:val="yellow"/>
                </w:rPr>
                <w:t>m</w:t>
              </w:r>
            </w:ins>
          </w:p>
        </w:tc>
        <w:tc>
          <w:tcPr>
            <w:tcW w:w="2977" w:type="dxa"/>
            <w:tcBorders>
              <w:top w:val="single" w:sz="4" w:space="0" w:color="auto"/>
              <w:left w:val="single" w:sz="4" w:space="0" w:color="auto"/>
              <w:bottom w:val="single" w:sz="4" w:space="0" w:color="auto"/>
              <w:right w:val="single" w:sz="4" w:space="0" w:color="auto"/>
            </w:tcBorders>
          </w:tcPr>
          <w:p w14:paraId="345D49E2" w14:textId="6FA8F0FF" w:rsidR="001D71C2" w:rsidRPr="00B66B4F" w:rsidRDefault="001D71C2" w:rsidP="00C0163F">
            <w:pPr>
              <w:pStyle w:val="TAC"/>
              <w:rPr>
                <w:ins w:id="233" w:author="vivo-Yanliang SUN" w:date="2024-02-18T23:43:00Z"/>
                <w:highlight w:val="yellow"/>
                <w:rPrChange w:id="234" w:author="vivo-Yanliang SUN" w:date="2024-02-18T23:46:00Z">
                  <w:rPr>
                    <w:ins w:id="235" w:author="vivo-Yanliang SUN" w:date="2024-02-18T23:43:00Z"/>
                  </w:rPr>
                </w:rPrChange>
              </w:rPr>
            </w:pPr>
            <w:ins w:id="236" w:author="vivo-Yanliang SUN" w:date="2024-02-18T23:43:00Z">
              <w:r w:rsidRPr="00B66B4F">
                <w:rPr>
                  <w:highlight w:val="yellow"/>
                  <w:rPrChange w:id="237" w:author="vivo-Yanliang SUN" w:date="2024-02-18T23:46:00Z">
                    <w:rPr/>
                  </w:rPrChange>
                </w:rPr>
                <w:t>-1</w:t>
              </w:r>
            </w:ins>
            <w:ins w:id="238" w:author="vivo-Yanliang SUN" w:date="2024-02-18T23:46:00Z">
              <w:r w:rsidR="00B608D7" w:rsidRPr="00B66B4F">
                <w:rPr>
                  <w:highlight w:val="yellow"/>
                  <w:rPrChange w:id="239" w:author="vivo-Yanliang SUN" w:date="2024-02-18T23:46:00Z">
                    <w:rPr/>
                  </w:rPrChange>
                </w:rPr>
                <w:t>30</w:t>
              </w:r>
            </w:ins>
          </w:p>
        </w:tc>
        <w:tc>
          <w:tcPr>
            <w:tcW w:w="3652" w:type="dxa"/>
            <w:tcBorders>
              <w:top w:val="single" w:sz="4" w:space="0" w:color="auto"/>
              <w:left w:val="single" w:sz="4" w:space="0" w:color="auto"/>
              <w:bottom w:val="single" w:sz="4" w:space="0" w:color="auto"/>
              <w:right w:val="single" w:sz="4" w:space="0" w:color="auto"/>
            </w:tcBorders>
          </w:tcPr>
          <w:p w14:paraId="79E82F4D" w14:textId="77777777" w:rsidR="001D71C2" w:rsidRPr="001C0E1B" w:rsidRDefault="001D71C2" w:rsidP="00C0163F">
            <w:pPr>
              <w:pStyle w:val="TAC"/>
              <w:rPr>
                <w:ins w:id="240" w:author="vivo-Yanliang SUN" w:date="2024-02-18T23:43:00Z"/>
              </w:rPr>
            </w:pPr>
          </w:p>
        </w:tc>
      </w:tr>
      <w:tr w:rsidR="001D71C2" w:rsidRPr="001C0E1B" w14:paraId="3D67C5D9" w14:textId="77777777" w:rsidTr="00C0163F">
        <w:trPr>
          <w:cantSplit/>
          <w:trHeight w:val="187"/>
          <w:jc w:val="center"/>
          <w:ins w:id="241" w:author="vivo-Yanliang SUN" w:date="2024-02-18T23:43:00Z"/>
        </w:trPr>
        <w:tc>
          <w:tcPr>
            <w:tcW w:w="2517" w:type="dxa"/>
            <w:tcBorders>
              <w:top w:val="single" w:sz="4" w:space="0" w:color="auto"/>
              <w:left w:val="single" w:sz="4" w:space="0" w:color="auto"/>
              <w:bottom w:val="single" w:sz="4" w:space="0" w:color="auto"/>
              <w:right w:val="single" w:sz="4" w:space="0" w:color="auto"/>
            </w:tcBorders>
          </w:tcPr>
          <w:p w14:paraId="48EA0AFF" w14:textId="77777777" w:rsidR="001D71C2" w:rsidRPr="001C0E1B" w:rsidRDefault="001D71C2" w:rsidP="00C0163F">
            <w:pPr>
              <w:pStyle w:val="TAL"/>
              <w:rPr>
                <w:ins w:id="242" w:author="vivo-Yanliang SUN" w:date="2024-02-18T23:43:00Z"/>
              </w:rPr>
            </w:pPr>
            <w:ins w:id="243" w:author="vivo-Yanliang SUN" w:date="2024-02-18T23:43: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55B4AF67" w14:textId="77777777" w:rsidR="001D71C2" w:rsidRPr="001C0E1B" w:rsidRDefault="001D71C2" w:rsidP="00C0163F">
            <w:pPr>
              <w:pStyle w:val="TAC"/>
              <w:rPr>
                <w:ins w:id="244" w:author="vivo-Yanliang SUN" w:date="2024-02-18T23:43:00Z"/>
              </w:rPr>
            </w:pPr>
            <w:proofErr w:type="spellStart"/>
            <w:ins w:id="245" w:author="vivo-Yanliang SUN" w:date="2024-02-18T23:43:00Z">
              <w:r w:rsidRPr="001C0E1B">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FB9E94C" w14:textId="77777777" w:rsidR="001D71C2" w:rsidRDefault="001D71C2" w:rsidP="00C0163F">
            <w:pPr>
              <w:pStyle w:val="TAC"/>
              <w:rPr>
                <w:ins w:id="246" w:author="vivo-Yanliang SUN" w:date="2024-02-18T23:43:00Z"/>
                <w:rFonts w:cs="v4.2.0"/>
              </w:rPr>
            </w:pPr>
            <w:ins w:id="247" w:author="vivo-Yanliang SUN" w:date="2024-02-18T23:43:00Z">
              <w:r>
                <w:rPr>
                  <w:rFonts w:cs="v4.2.0"/>
                </w:rPr>
                <w:t>Config 1: 2</w:t>
              </w:r>
            </w:ins>
          </w:p>
          <w:p w14:paraId="6A37CB25" w14:textId="77777777" w:rsidR="001D71C2" w:rsidRDefault="001D71C2" w:rsidP="00C0163F">
            <w:pPr>
              <w:pStyle w:val="TAC"/>
              <w:rPr>
                <w:ins w:id="248" w:author="vivo-Yanliang SUN" w:date="2024-02-18T23:43:00Z"/>
                <w:rFonts w:cs="v4.2.0"/>
              </w:rPr>
            </w:pPr>
            <w:ins w:id="249" w:author="vivo-Yanliang SUN" w:date="2024-02-18T23:43:00Z">
              <w:r>
                <w:rPr>
                  <w:rFonts w:cs="v4.2.0"/>
                </w:rPr>
                <w:t>Config 2: 3</w:t>
              </w:r>
            </w:ins>
          </w:p>
          <w:p w14:paraId="79792FAB" w14:textId="77777777" w:rsidR="001D71C2" w:rsidRDefault="001D71C2" w:rsidP="00C0163F">
            <w:pPr>
              <w:pStyle w:val="TAC"/>
              <w:rPr>
                <w:ins w:id="250" w:author="vivo-Yanliang SUN" w:date="2024-02-18T23:43:00Z"/>
                <w:rFonts w:cs="v4.2.0"/>
              </w:rPr>
            </w:pPr>
            <w:ins w:id="251" w:author="vivo-Yanliang SUN" w:date="2024-02-18T23:43:00Z">
              <w:r>
                <w:rPr>
                  <w:rFonts w:cs="v4.2.0"/>
                </w:rPr>
                <w:t>Config 3: 2.5</w:t>
              </w:r>
            </w:ins>
          </w:p>
          <w:p w14:paraId="39269C2C" w14:textId="77777777" w:rsidR="001D71C2" w:rsidRPr="001C0E1B" w:rsidRDefault="001D71C2" w:rsidP="00C0163F">
            <w:pPr>
              <w:pStyle w:val="TAC"/>
              <w:rPr>
                <w:ins w:id="252" w:author="vivo-Yanliang SUN" w:date="2024-02-18T23:43:00Z"/>
              </w:rPr>
            </w:pPr>
          </w:p>
        </w:tc>
        <w:tc>
          <w:tcPr>
            <w:tcW w:w="3652" w:type="dxa"/>
            <w:tcBorders>
              <w:top w:val="single" w:sz="4" w:space="0" w:color="auto"/>
              <w:left w:val="single" w:sz="4" w:space="0" w:color="auto"/>
              <w:bottom w:val="single" w:sz="4" w:space="0" w:color="auto"/>
              <w:right w:val="single" w:sz="4" w:space="0" w:color="auto"/>
            </w:tcBorders>
          </w:tcPr>
          <w:p w14:paraId="194210F0" w14:textId="77777777" w:rsidR="001D71C2" w:rsidRDefault="001D71C2" w:rsidP="00C0163F">
            <w:pPr>
              <w:pStyle w:val="TAC"/>
              <w:rPr>
                <w:ins w:id="253" w:author="vivo-Yanliang SUN" w:date="2024-02-18T23:43:00Z"/>
                <w:rFonts w:cs="v4.2.0"/>
              </w:rPr>
            </w:pPr>
            <w:ins w:id="254" w:author="vivo-Yanliang SUN" w:date="2024-02-18T23:43:00Z">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ins>
          </w:p>
          <w:p w14:paraId="16908F92" w14:textId="77777777" w:rsidR="001D71C2" w:rsidRDefault="001D71C2" w:rsidP="00C0163F">
            <w:pPr>
              <w:pStyle w:val="TAC"/>
              <w:rPr>
                <w:ins w:id="255" w:author="vivo-Yanliang SUN" w:date="2024-02-18T23:43:00Z"/>
              </w:rPr>
            </w:pPr>
          </w:p>
          <w:p w14:paraId="42E09959" w14:textId="77777777" w:rsidR="001D71C2" w:rsidRPr="001C0E1B" w:rsidRDefault="001D71C2" w:rsidP="00C0163F">
            <w:pPr>
              <w:pStyle w:val="TAC"/>
              <w:rPr>
                <w:ins w:id="256" w:author="vivo-Yanliang SUN" w:date="2024-02-18T23:43:00Z"/>
              </w:rPr>
            </w:pPr>
            <w:ins w:id="257" w:author="vivo-Yanliang SUN" w:date="2024-02-18T23:43: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ins>
          </w:p>
        </w:tc>
      </w:tr>
      <w:tr w:rsidR="001D71C2" w:rsidRPr="001C0E1B" w14:paraId="26BA345D" w14:textId="77777777" w:rsidTr="00C0163F">
        <w:trPr>
          <w:cantSplit/>
          <w:trHeight w:val="187"/>
          <w:jc w:val="center"/>
          <w:ins w:id="258" w:author="vivo-Yanliang SUN" w:date="2024-02-18T23:43:00Z"/>
        </w:trPr>
        <w:tc>
          <w:tcPr>
            <w:tcW w:w="2517" w:type="dxa"/>
            <w:tcBorders>
              <w:top w:val="single" w:sz="4" w:space="0" w:color="auto"/>
              <w:left w:val="single" w:sz="4" w:space="0" w:color="auto"/>
              <w:bottom w:val="single" w:sz="4" w:space="0" w:color="auto"/>
              <w:right w:val="single" w:sz="4" w:space="0" w:color="auto"/>
            </w:tcBorders>
          </w:tcPr>
          <w:p w14:paraId="511DD97E" w14:textId="77777777" w:rsidR="001D71C2" w:rsidRPr="001C0E1B" w:rsidRDefault="001D71C2" w:rsidP="00C0163F">
            <w:pPr>
              <w:pStyle w:val="TAL"/>
              <w:rPr>
                <w:ins w:id="259" w:author="vivo-Yanliang SUN" w:date="2024-02-18T23:43:00Z"/>
              </w:rPr>
            </w:pPr>
            <w:proofErr w:type="spellStart"/>
            <w:ins w:id="260" w:author="vivo-Yanliang SUN" w:date="2024-02-18T23:43:00Z">
              <w:r w:rsidRPr="001C0E1B">
                <w:t>T</w:t>
              </w:r>
              <w:r w:rsidRPr="001C0E1B">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012D9171" w14:textId="77777777" w:rsidR="001D71C2" w:rsidRPr="001C0E1B" w:rsidRDefault="001D71C2" w:rsidP="00C0163F">
            <w:pPr>
              <w:pStyle w:val="TAC"/>
              <w:rPr>
                <w:ins w:id="261" w:author="vivo-Yanliang SUN" w:date="2024-02-18T23:43:00Z"/>
              </w:rPr>
            </w:pPr>
            <w:proofErr w:type="spellStart"/>
            <w:ins w:id="262" w:author="vivo-Yanliang SUN" w:date="2024-02-18T23:43: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C314749" w14:textId="77777777" w:rsidR="001D71C2" w:rsidRPr="001C0E1B" w:rsidRDefault="001D71C2" w:rsidP="00C0163F">
            <w:pPr>
              <w:pStyle w:val="TAC"/>
              <w:rPr>
                <w:ins w:id="263" w:author="vivo-Yanliang SUN" w:date="2024-02-18T23:43:00Z"/>
              </w:rPr>
            </w:pPr>
            <w:ins w:id="264" w:author="vivo-Yanliang SUN" w:date="2024-02-18T23:43: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19888DF2" w14:textId="77777777" w:rsidR="001D71C2" w:rsidRPr="001C0E1B" w:rsidRDefault="001D71C2" w:rsidP="00C0163F">
            <w:pPr>
              <w:pStyle w:val="TAC"/>
              <w:jc w:val="left"/>
              <w:rPr>
                <w:ins w:id="265" w:author="vivo-Yanliang SUN" w:date="2024-02-18T23:43:00Z"/>
              </w:rPr>
            </w:pPr>
            <w:ins w:id="266" w:author="vivo-Yanliang SUN" w:date="2024-02-18T23:43: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50779725" w14:textId="77777777" w:rsidR="001D71C2" w:rsidRPr="001C0E1B" w:rsidRDefault="001D71C2" w:rsidP="001D71C2">
      <w:pPr>
        <w:rPr>
          <w:ins w:id="267" w:author="vivo-Yanliang SUN" w:date="2024-02-18T23:43:00Z"/>
          <w:rFonts w:eastAsia="MS Mincho"/>
        </w:rPr>
      </w:pPr>
    </w:p>
    <w:p w14:paraId="16EE4B99" w14:textId="3D8934A0" w:rsidR="001D71C2" w:rsidRPr="001C0E1B" w:rsidRDefault="001D71C2" w:rsidP="001D71C2">
      <w:pPr>
        <w:pStyle w:val="TH"/>
        <w:rPr>
          <w:ins w:id="268" w:author="vivo-Yanliang SUN" w:date="2024-02-18T23:43:00Z"/>
          <w:rFonts w:eastAsia="MS Mincho"/>
        </w:rPr>
      </w:pPr>
      <w:ins w:id="269" w:author="vivo-Yanliang SUN" w:date="2024-02-18T23:43:00Z">
        <w:r>
          <w:t xml:space="preserve">Table </w:t>
        </w:r>
      </w:ins>
      <w:ins w:id="270" w:author="vivo-Yanliang SUN" w:date="2024-02-18T23:45:00Z">
        <w:r w:rsidR="00416CBC">
          <w:t>A.6.5.3.X.</w:t>
        </w:r>
      </w:ins>
      <w:ins w:id="271" w:author="vivo-Yanliang SUN" w:date="2024-02-18T23:43:00Z">
        <w:r>
          <w:t xml:space="preserve">1-3: Cell specific test parameters for NR </w:t>
        </w:r>
        <w:proofErr w:type="spellStart"/>
        <w:r>
          <w:t>PCell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7"/>
        <w:gridCol w:w="1418"/>
        <w:tblGridChange w:id="272">
          <w:tblGrid>
            <w:gridCol w:w="2405"/>
            <w:gridCol w:w="1268"/>
            <w:gridCol w:w="1284"/>
            <w:gridCol w:w="945"/>
            <w:gridCol w:w="1890"/>
          </w:tblGrid>
        </w:tblGridChange>
      </w:tblGrid>
      <w:tr w:rsidR="001D71C2" w14:paraId="0A92CA33" w14:textId="77777777" w:rsidTr="00C0163F">
        <w:trPr>
          <w:jc w:val="center"/>
          <w:ins w:id="273" w:author="vivo-Yanliang SUN" w:date="2024-02-18T23:43: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D6E84D" w14:textId="77777777" w:rsidR="001D71C2" w:rsidRDefault="001D71C2" w:rsidP="00C0163F">
            <w:pPr>
              <w:pStyle w:val="TAH"/>
              <w:rPr>
                <w:ins w:id="274" w:author="vivo-Yanliang SUN" w:date="2024-02-18T23:43:00Z"/>
                <w:lang w:val="it-IT"/>
              </w:rPr>
            </w:pPr>
            <w:bookmarkStart w:id="275" w:name="_Toc368028285"/>
            <w:ins w:id="276" w:author="vivo-Yanliang SUN" w:date="2024-02-18T23:43:00Z">
              <w:r>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59AA2E6" w14:textId="77777777" w:rsidR="001D71C2" w:rsidRDefault="001D71C2" w:rsidP="00C0163F">
            <w:pPr>
              <w:pStyle w:val="TAH"/>
              <w:rPr>
                <w:ins w:id="277" w:author="vivo-Yanliang SUN" w:date="2024-02-18T23:43:00Z"/>
                <w:lang w:val="it-IT" w:eastAsia="zh-CN"/>
              </w:rPr>
            </w:pPr>
            <w:ins w:id="278" w:author="vivo-Yanliang SUN" w:date="2024-02-18T23:43: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8680BA0" w14:textId="77777777" w:rsidR="001D71C2" w:rsidRDefault="001D71C2" w:rsidP="00C0163F">
            <w:pPr>
              <w:pStyle w:val="TAH"/>
              <w:rPr>
                <w:ins w:id="279" w:author="vivo-Yanliang SUN" w:date="2024-02-18T23:43:00Z"/>
                <w:lang w:val="en-US" w:eastAsia="zh-CN"/>
              </w:rPr>
            </w:pPr>
            <w:ins w:id="280" w:author="vivo-Yanliang SUN" w:date="2024-02-18T23:43:00Z">
              <w:r>
                <w:rPr>
                  <w:lang w:val="en-US" w:eastAsia="zh-CN"/>
                </w:rPr>
                <w:t>Cell 1</w:t>
              </w:r>
            </w:ins>
          </w:p>
        </w:tc>
      </w:tr>
      <w:tr w:rsidR="002A0C1F" w14:paraId="2D69804C" w14:textId="77777777" w:rsidTr="002A0C1F">
        <w:tblPrEx>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vivo-Yanliang SUN" w:date="2024-02-19T00:06:00Z">
            <w:tblPrEx>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2" w:author="vivo-Yanliang SUN" w:date="2024-02-18T23:43:00Z"/>
          <w:trPrChange w:id="283" w:author="vivo-Yanliang SUN" w:date="2024-02-19T00:06:00Z">
            <w:trPr>
              <w:jc w:val="center"/>
            </w:trPr>
          </w:trPrChange>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Change w:id="284" w:author="vivo-Yanliang SUN" w:date="2024-02-19T00:06:00Z">
              <w:tcPr>
                <w:tcW w:w="367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63CE89" w14:textId="77777777" w:rsidR="002A0C1F" w:rsidRDefault="002A0C1F" w:rsidP="00C0163F">
            <w:pPr>
              <w:pStyle w:val="TAH"/>
              <w:rPr>
                <w:ins w:id="285" w:author="vivo-Yanliang SUN" w:date="2024-02-18T23:43: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Change w:id="286" w:author="vivo-Yanliang SUN" w:date="2024-02-19T00:06:00Z">
              <w:tcPr>
                <w:tcW w:w="1284" w:type="dxa"/>
                <w:vMerge/>
                <w:tcBorders>
                  <w:top w:val="single" w:sz="4" w:space="0" w:color="auto"/>
                  <w:left w:val="single" w:sz="4" w:space="0" w:color="auto"/>
                  <w:bottom w:val="single" w:sz="4" w:space="0" w:color="auto"/>
                  <w:right w:val="single" w:sz="4" w:space="0" w:color="auto"/>
                </w:tcBorders>
                <w:vAlign w:val="center"/>
                <w:hideMark/>
              </w:tcPr>
            </w:tcPrChange>
          </w:tcPr>
          <w:p w14:paraId="5BF72699" w14:textId="77777777" w:rsidR="002A0C1F" w:rsidRDefault="002A0C1F" w:rsidP="00C0163F">
            <w:pPr>
              <w:pStyle w:val="TAH"/>
              <w:rPr>
                <w:ins w:id="287" w:author="vivo-Yanliang SUN" w:date="2024-02-18T23:43:00Z"/>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288" w:author="vivo-Yanliang SUN" w:date="2024-02-19T00:06:00Z">
              <w:tcPr>
                <w:tcW w:w="945" w:type="dxa"/>
                <w:tcBorders>
                  <w:top w:val="single" w:sz="4" w:space="0" w:color="auto"/>
                  <w:left w:val="single" w:sz="4" w:space="0" w:color="auto"/>
                  <w:bottom w:val="single" w:sz="4" w:space="0" w:color="auto"/>
                  <w:right w:val="single" w:sz="4" w:space="0" w:color="auto"/>
                </w:tcBorders>
                <w:vAlign w:val="center"/>
                <w:hideMark/>
              </w:tcPr>
            </w:tcPrChange>
          </w:tcPr>
          <w:p w14:paraId="3390AAB4" w14:textId="77777777" w:rsidR="002A0C1F" w:rsidRDefault="002A0C1F" w:rsidP="00C0163F">
            <w:pPr>
              <w:pStyle w:val="TAH"/>
              <w:rPr>
                <w:ins w:id="289" w:author="vivo-Yanliang SUN" w:date="2024-02-18T23:43:00Z"/>
                <w:lang w:val="en-US" w:eastAsia="zh-CN"/>
              </w:rPr>
            </w:pPr>
            <w:ins w:id="290" w:author="vivo-Yanliang SUN" w:date="2024-02-18T23:43:00Z">
              <w:r>
                <w:rPr>
                  <w:lang w:val="en-US" w:eastAsia="zh-CN"/>
                </w:rPr>
                <w:t>T1</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91" w:author="vivo-Yanliang SUN" w:date="2024-02-19T00:06:00Z">
              <w:tcPr>
                <w:tcW w:w="1890" w:type="dxa"/>
                <w:tcBorders>
                  <w:top w:val="single" w:sz="4" w:space="0" w:color="auto"/>
                  <w:left w:val="single" w:sz="4" w:space="0" w:color="auto"/>
                  <w:bottom w:val="single" w:sz="4" w:space="0" w:color="auto"/>
                  <w:right w:val="single" w:sz="4" w:space="0" w:color="auto"/>
                </w:tcBorders>
                <w:vAlign w:val="center"/>
                <w:hideMark/>
              </w:tcPr>
            </w:tcPrChange>
          </w:tcPr>
          <w:p w14:paraId="7E5C139E" w14:textId="54856FBA" w:rsidR="002A0C1F" w:rsidRDefault="002A0C1F" w:rsidP="002A0C1F">
            <w:pPr>
              <w:pStyle w:val="TAH"/>
              <w:rPr>
                <w:ins w:id="292" w:author="vivo-Yanliang SUN" w:date="2024-02-18T23:43:00Z"/>
                <w:lang w:val="en-US" w:eastAsia="zh-CN"/>
              </w:rPr>
            </w:pPr>
            <w:ins w:id="293" w:author="vivo-Yanliang SUN" w:date="2024-02-18T23:43:00Z">
              <w:r>
                <w:rPr>
                  <w:lang w:val="en-US" w:eastAsia="zh-CN"/>
                </w:rPr>
                <w:t>T2</w:t>
              </w:r>
            </w:ins>
          </w:p>
        </w:tc>
      </w:tr>
      <w:tr w:rsidR="001D71C2" w14:paraId="67A6CBED" w14:textId="77777777" w:rsidTr="00C0163F">
        <w:trPr>
          <w:trHeight w:val="105"/>
          <w:jc w:val="center"/>
          <w:ins w:id="294" w:author="vivo-Yanliang SUN" w:date="2024-02-18T23:43: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36BACAA" w14:textId="77777777" w:rsidR="001D71C2" w:rsidRDefault="001D71C2" w:rsidP="00C0163F">
            <w:pPr>
              <w:pStyle w:val="TAL"/>
              <w:rPr>
                <w:ins w:id="295" w:author="vivo-Yanliang SUN" w:date="2024-02-18T23:43:00Z"/>
                <w:lang w:val="en-US"/>
              </w:rPr>
            </w:pPr>
            <w:ins w:id="296" w:author="vivo-Yanliang SUN" w:date="2024-02-18T23:43:00Z">
              <w:r>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4CBD36C" w14:textId="77777777" w:rsidR="001D71C2" w:rsidRDefault="001D71C2" w:rsidP="00C0163F">
            <w:pPr>
              <w:pStyle w:val="TAL"/>
              <w:rPr>
                <w:ins w:id="297" w:author="vivo-Yanliang SUN" w:date="2024-02-18T23:43:00Z"/>
                <w:lang w:val="en-US" w:eastAsia="zh-CN"/>
              </w:rPr>
            </w:pPr>
            <w:ins w:id="298" w:author="vivo-Yanliang SUN" w:date="2024-02-18T23:43: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A7A8BA8" w14:textId="77777777" w:rsidR="001D71C2" w:rsidRDefault="001D71C2" w:rsidP="00C0163F">
            <w:pPr>
              <w:pStyle w:val="TAC"/>
              <w:rPr>
                <w:ins w:id="299" w:author="vivo-Yanliang SUN" w:date="2024-02-18T23:43: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A4C996C" w14:textId="77777777" w:rsidR="001D71C2" w:rsidRDefault="001D71C2" w:rsidP="00C0163F">
            <w:pPr>
              <w:pStyle w:val="TAC"/>
              <w:rPr>
                <w:ins w:id="300" w:author="vivo-Yanliang SUN" w:date="2024-02-18T23:43:00Z"/>
                <w:lang w:val="en-US"/>
              </w:rPr>
            </w:pPr>
            <w:ins w:id="301" w:author="vivo-Yanliang SUN" w:date="2024-02-18T23:43:00Z">
              <w:r>
                <w:rPr>
                  <w:lang w:val="en-US"/>
                </w:rPr>
                <w:t>FDD</w:t>
              </w:r>
            </w:ins>
          </w:p>
        </w:tc>
      </w:tr>
      <w:tr w:rsidR="001D71C2" w14:paraId="0DB50AB5" w14:textId="77777777" w:rsidTr="00C0163F">
        <w:trPr>
          <w:trHeight w:val="105"/>
          <w:jc w:val="center"/>
          <w:ins w:id="302" w:author="vivo-Yanliang SUN" w:date="2024-02-18T23:43: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4EA4181" w14:textId="77777777" w:rsidR="001D71C2" w:rsidRDefault="001D71C2" w:rsidP="00C0163F">
            <w:pPr>
              <w:spacing w:after="0"/>
              <w:rPr>
                <w:ins w:id="303" w:author="vivo-Yanliang SUN" w:date="2024-02-18T23:43: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9DFB5C0" w14:textId="77777777" w:rsidR="001D71C2" w:rsidRDefault="001D71C2" w:rsidP="00C0163F">
            <w:pPr>
              <w:pStyle w:val="TAL"/>
              <w:rPr>
                <w:ins w:id="304" w:author="vivo-Yanliang SUN" w:date="2024-02-18T23:43:00Z"/>
                <w:lang w:val="en-US" w:eastAsia="zh-CN"/>
              </w:rPr>
            </w:pPr>
            <w:ins w:id="305" w:author="vivo-Yanliang SUN" w:date="2024-02-18T23:43:00Z">
              <w:r>
                <w:t>Config 2,</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64C4FF5" w14:textId="77777777" w:rsidR="001D71C2" w:rsidRDefault="001D71C2" w:rsidP="00C0163F">
            <w:pPr>
              <w:spacing w:after="0"/>
              <w:rPr>
                <w:ins w:id="306" w:author="vivo-Yanliang SUN" w:date="2024-02-18T23:43: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8A42F3D" w14:textId="77777777" w:rsidR="001D71C2" w:rsidRDefault="001D71C2" w:rsidP="00C0163F">
            <w:pPr>
              <w:pStyle w:val="TAC"/>
              <w:rPr>
                <w:ins w:id="307" w:author="vivo-Yanliang SUN" w:date="2024-02-18T23:43:00Z"/>
                <w:lang w:val="en-US"/>
              </w:rPr>
            </w:pPr>
            <w:ins w:id="308" w:author="vivo-Yanliang SUN" w:date="2024-02-18T23:43:00Z">
              <w:r>
                <w:rPr>
                  <w:lang w:val="en-US"/>
                </w:rPr>
                <w:t>TDD</w:t>
              </w:r>
            </w:ins>
          </w:p>
        </w:tc>
      </w:tr>
      <w:tr w:rsidR="001D71C2" w14:paraId="413127C1" w14:textId="77777777" w:rsidTr="00C0163F">
        <w:trPr>
          <w:trHeight w:val="206"/>
          <w:jc w:val="center"/>
          <w:ins w:id="309" w:author="vivo-Yanliang SUN" w:date="2024-02-18T23:43: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5688988" w14:textId="77777777" w:rsidR="001D71C2" w:rsidRDefault="001D71C2" w:rsidP="00C0163F">
            <w:pPr>
              <w:pStyle w:val="TAL"/>
              <w:rPr>
                <w:ins w:id="310" w:author="vivo-Yanliang SUN" w:date="2024-02-18T23:43:00Z"/>
                <w:lang w:val="en-US"/>
              </w:rPr>
            </w:pPr>
            <w:ins w:id="311" w:author="vivo-Yanliang SUN" w:date="2024-02-18T23:43:00Z">
              <w:r>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671270F" w14:textId="77777777" w:rsidR="001D71C2" w:rsidRDefault="001D71C2" w:rsidP="00C0163F">
            <w:pPr>
              <w:pStyle w:val="TAL"/>
              <w:rPr>
                <w:ins w:id="312" w:author="vivo-Yanliang SUN" w:date="2024-02-18T23:43:00Z"/>
                <w:lang w:val="en-US" w:eastAsia="zh-CN"/>
              </w:rPr>
            </w:pPr>
            <w:ins w:id="313" w:author="vivo-Yanliang SUN" w:date="2024-02-18T23:43:00Z">
              <w:r>
                <w:t>Config</w:t>
              </w:r>
              <w:r>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DF43FA4" w14:textId="77777777" w:rsidR="001D71C2" w:rsidRDefault="001D71C2" w:rsidP="00C0163F">
            <w:pPr>
              <w:pStyle w:val="TAC"/>
              <w:rPr>
                <w:ins w:id="314" w:author="vivo-Yanliang SUN" w:date="2024-02-18T23:43: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3A6493" w14:textId="77777777" w:rsidR="001D71C2" w:rsidRDefault="001D71C2" w:rsidP="00C0163F">
            <w:pPr>
              <w:pStyle w:val="TAC"/>
              <w:rPr>
                <w:ins w:id="315" w:author="vivo-Yanliang SUN" w:date="2024-02-18T23:43:00Z"/>
                <w:lang w:val="en-US" w:eastAsia="zh-CN"/>
              </w:rPr>
            </w:pPr>
            <w:ins w:id="316" w:author="vivo-Yanliang SUN" w:date="2024-02-18T23:43:00Z">
              <w:r>
                <w:rPr>
                  <w:lang w:val="en-US" w:eastAsia="zh-CN"/>
                </w:rPr>
                <w:t>Not applicable</w:t>
              </w:r>
            </w:ins>
          </w:p>
        </w:tc>
      </w:tr>
      <w:tr w:rsidR="001D71C2" w14:paraId="6140BC3E" w14:textId="77777777" w:rsidTr="00C0163F">
        <w:trPr>
          <w:trHeight w:val="204"/>
          <w:jc w:val="center"/>
          <w:ins w:id="317" w:author="vivo-Yanliang SUN" w:date="2024-02-18T23:43: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5CEF47A" w14:textId="77777777" w:rsidR="001D71C2" w:rsidRDefault="001D71C2" w:rsidP="00C0163F">
            <w:pPr>
              <w:spacing w:after="0"/>
              <w:rPr>
                <w:ins w:id="318" w:author="vivo-Yanliang SUN" w:date="2024-02-18T23:43: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F85AC3C" w14:textId="77777777" w:rsidR="001D71C2" w:rsidRDefault="001D71C2" w:rsidP="00C0163F">
            <w:pPr>
              <w:pStyle w:val="TAL"/>
              <w:rPr>
                <w:ins w:id="319" w:author="vivo-Yanliang SUN" w:date="2024-02-18T23:43:00Z"/>
              </w:rPr>
            </w:pPr>
            <w:ins w:id="320" w:author="vivo-Yanliang SUN" w:date="2024-02-18T23:43:00Z">
              <w:r>
                <w:t>Config</w:t>
              </w:r>
              <w:r>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62D5151" w14:textId="77777777" w:rsidR="001D71C2" w:rsidRDefault="001D71C2" w:rsidP="00C0163F">
            <w:pPr>
              <w:spacing w:after="0"/>
              <w:rPr>
                <w:ins w:id="321" w:author="vivo-Yanliang SUN" w:date="2024-02-18T23:43: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9549E6" w14:textId="77777777" w:rsidR="001D71C2" w:rsidRDefault="001D71C2" w:rsidP="00C0163F">
            <w:pPr>
              <w:pStyle w:val="TAC"/>
              <w:rPr>
                <w:ins w:id="322" w:author="vivo-Yanliang SUN" w:date="2024-02-18T23:43:00Z"/>
                <w:lang w:val="en-US" w:eastAsia="zh-CN"/>
              </w:rPr>
            </w:pPr>
            <w:ins w:id="323" w:author="vivo-Yanliang SUN" w:date="2024-02-18T23:43:00Z">
              <w:r>
                <w:rPr>
                  <w:lang w:val="en-US"/>
                </w:rPr>
                <w:t>TDDConf.1.1</w:t>
              </w:r>
            </w:ins>
          </w:p>
        </w:tc>
      </w:tr>
      <w:tr w:rsidR="001D71C2" w14:paraId="2E11662A" w14:textId="77777777" w:rsidTr="00C0163F">
        <w:trPr>
          <w:trHeight w:val="204"/>
          <w:jc w:val="center"/>
          <w:ins w:id="324" w:author="vivo-Yanliang SUN" w:date="2024-02-18T23:43: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B827F80" w14:textId="77777777" w:rsidR="001D71C2" w:rsidRDefault="001D71C2" w:rsidP="00C0163F">
            <w:pPr>
              <w:spacing w:after="0"/>
              <w:rPr>
                <w:ins w:id="325" w:author="vivo-Yanliang SUN" w:date="2024-02-18T23:43: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8621756" w14:textId="77777777" w:rsidR="001D71C2" w:rsidRDefault="001D71C2" w:rsidP="00C0163F">
            <w:pPr>
              <w:pStyle w:val="TAL"/>
              <w:rPr>
                <w:ins w:id="326" w:author="vivo-Yanliang SUN" w:date="2024-02-18T23:43:00Z"/>
                <w:lang w:eastAsia="zh-CN"/>
              </w:rPr>
            </w:pPr>
            <w:ins w:id="327" w:author="vivo-Yanliang SUN" w:date="2024-02-18T23:43: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625FCCE" w14:textId="77777777" w:rsidR="001D71C2" w:rsidRDefault="001D71C2" w:rsidP="00C0163F">
            <w:pPr>
              <w:spacing w:after="0"/>
              <w:rPr>
                <w:ins w:id="328" w:author="vivo-Yanliang SUN" w:date="2024-02-18T23:43: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A605E61" w14:textId="77777777" w:rsidR="001D71C2" w:rsidRDefault="001D71C2" w:rsidP="00C0163F">
            <w:pPr>
              <w:pStyle w:val="TAC"/>
              <w:rPr>
                <w:ins w:id="329" w:author="vivo-Yanliang SUN" w:date="2024-02-18T23:43:00Z"/>
                <w:lang w:val="en-US"/>
              </w:rPr>
            </w:pPr>
            <w:ins w:id="330" w:author="vivo-Yanliang SUN" w:date="2024-02-18T23:43:00Z">
              <w:r>
                <w:rPr>
                  <w:lang w:val="en-US"/>
                </w:rPr>
                <w:t>TDDConf.2.1</w:t>
              </w:r>
            </w:ins>
          </w:p>
        </w:tc>
      </w:tr>
      <w:tr w:rsidR="001D71C2" w14:paraId="47FB2C02" w14:textId="77777777" w:rsidTr="00C0163F">
        <w:trPr>
          <w:trHeight w:val="42"/>
          <w:jc w:val="center"/>
          <w:ins w:id="331" w:author="vivo-Yanliang SUN" w:date="2024-02-18T23:43: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C891233" w14:textId="77777777" w:rsidR="001D71C2" w:rsidRDefault="001D71C2" w:rsidP="00C0163F">
            <w:pPr>
              <w:pStyle w:val="TAL"/>
              <w:rPr>
                <w:ins w:id="332" w:author="vivo-Yanliang SUN" w:date="2024-02-18T23:43:00Z"/>
                <w:lang w:val="en-US"/>
              </w:rPr>
            </w:pPr>
            <w:proofErr w:type="spellStart"/>
            <w:ins w:id="333" w:author="vivo-Yanliang SUN" w:date="2024-02-18T23:43:00Z">
              <w:r>
                <w:rPr>
                  <w:lang w:val="en-US"/>
                </w:rPr>
                <w:t>BW</w:t>
              </w:r>
              <w:r>
                <w:rPr>
                  <w:vertAlign w:val="subscript"/>
                  <w:lang w:val="en-US"/>
                </w:rPr>
                <w:t>channel</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18C3087" w14:textId="77777777" w:rsidR="001D71C2" w:rsidRDefault="001D71C2" w:rsidP="00C0163F">
            <w:pPr>
              <w:pStyle w:val="TAL"/>
              <w:rPr>
                <w:ins w:id="334" w:author="vivo-Yanliang SUN" w:date="2024-02-18T23:43:00Z"/>
                <w:lang w:val="en-US" w:eastAsia="zh-CN"/>
              </w:rPr>
            </w:pPr>
            <w:ins w:id="335" w:author="vivo-Yanliang SUN" w:date="2024-02-18T23:43:00Z">
              <w:r>
                <w:t>Config</w:t>
              </w:r>
              <w:r>
                <w:rPr>
                  <w:szCs w:val="18"/>
                </w:rPr>
                <w:t xml:space="preserve"> 1,</w:t>
              </w:r>
              <w:r>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A2E8A93" w14:textId="77777777" w:rsidR="001D71C2" w:rsidRDefault="001D71C2" w:rsidP="00C0163F">
            <w:pPr>
              <w:pStyle w:val="TAC"/>
              <w:rPr>
                <w:ins w:id="336" w:author="vivo-Yanliang SUN" w:date="2024-02-18T23:43:00Z"/>
                <w:lang w:val="en-US"/>
              </w:rPr>
            </w:pPr>
            <w:ins w:id="337" w:author="vivo-Yanliang SUN" w:date="2024-02-18T23:43: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68719F2" w14:textId="77777777" w:rsidR="001D71C2" w:rsidRDefault="001D71C2" w:rsidP="00C0163F">
            <w:pPr>
              <w:pStyle w:val="TAC"/>
              <w:rPr>
                <w:ins w:id="338" w:author="vivo-Yanliang SUN" w:date="2024-02-18T23:43:00Z"/>
                <w:szCs w:val="18"/>
                <w:lang w:val="de-DE" w:eastAsia="zh-CN"/>
              </w:rPr>
            </w:pPr>
            <w:ins w:id="339" w:author="vivo-Yanliang SUN" w:date="2024-02-18T23:43:00Z">
              <w:r>
                <w:rPr>
                  <w:szCs w:val="18"/>
                </w:rPr>
                <w:t>Note 7</w:t>
              </w:r>
            </w:ins>
          </w:p>
        </w:tc>
      </w:tr>
      <w:tr w:rsidR="001D71C2" w14:paraId="066A281B" w14:textId="77777777" w:rsidTr="00C0163F">
        <w:trPr>
          <w:trHeight w:val="42"/>
          <w:jc w:val="center"/>
          <w:ins w:id="340" w:author="vivo-Yanliang SUN" w:date="2024-02-18T23:43: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9D4336E" w14:textId="77777777" w:rsidR="001D71C2" w:rsidRDefault="001D71C2" w:rsidP="00C0163F">
            <w:pPr>
              <w:spacing w:after="0"/>
              <w:rPr>
                <w:ins w:id="341" w:author="vivo-Yanliang SUN" w:date="2024-02-18T23:43: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CC5A940" w14:textId="77777777" w:rsidR="001D71C2" w:rsidRDefault="001D71C2" w:rsidP="00C0163F">
            <w:pPr>
              <w:pStyle w:val="TAL"/>
              <w:rPr>
                <w:ins w:id="342" w:author="vivo-Yanliang SUN" w:date="2024-02-18T23:43:00Z"/>
                <w:lang w:eastAsia="zh-CN"/>
              </w:rPr>
            </w:pPr>
            <w:ins w:id="343" w:author="vivo-Yanliang SUN" w:date="2024-02-18T23:43: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5FACF1F" w14:textId="77777777" w:rsidR="001D71C2" w:rsidRDefault="001D71C2" w:rsidP="00C0163F">
            <w:pPr>
              <w:spacing w:after="0"/>
              <w:rPr>
                <w:ins w:id="344" w:author="vivo-Yanliang SUN" w:date="2024-02-18T23:43: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1E8AE0D" w14:textId="77777777" w:rsidR="001D71C2" w:rsidRDefault="001D71C2" w:rsidP="00C0163F">
            <w:pPr>
              <w:pStyle w:val="TAC"/>
              <w:rPr>
                <w:ins w:id="345" w:author="vivo-Yanliang SUN" w:date="2024-02-18T23:43:00Z"/>
                <w:szCs w:val="18"/>
              </w:rPr>
            </w:pPr>
            <w:ins w:id="346" w:author="vivo-Yanliang SUN" w:date="2024-02-18T23:43:00Z">
              <w:r>
                <w:rPr>
                  <w:szCs w:val="18"/>
                </w:rPr>
                <w:t>Note 7</w:t>
              </w:r>
            </w:ins>
          </w:p>
        </w:tc>
      </w:tr>
      <w:tr w:rsidR="001D71C2" w14:paraId="25630472" w14:textId="77777777" w:rsidTr="00C0163F">
        <w:trPr>
          <w:trHeight w:val="42"/>
          <w:jc w:val="center"/>
          <w:ins w:id="347" w:author="vivo-Yanliang SUN" w:date="2024-02-18T23:43:00Z"/>
        </w:trPr>
        <w:tc>
          <w:tcPr>
            <w:tcW w:w="2405" w:type="dxa"/>
            <w:tcBorders>
              <w:top w:val="single" w:sz="4" w:space="0" w:color="auto"/>
              <w:left w:val="single" w:sz="4" w:space="0" w:color="auto"/>
              <w:bottom w:val="nil"/>
              <w:right w:val="single" w:sz="4" w:space="0" w:color="auto"/>
            </w:tcBorders>
            <w:vAlign w:val="center"/>
            <w:hideMark/>
          </w:tcPr>
          <w:p w14:paraId="31913F31" w14:textId="77777777" w:rsidR="001D71C2" w:rsidRDefault="001D71C2" w:rsidP="00C0163F">
            <w:pPr>
              <w:pStyle w:val="TAL"/>
              <w:rPr>
                <w:ins w:id="348" w:author="vivo-Yanliang SUN" w:date="2024-02-18T23:43:00Z"/>
                <w:lang w:val="en-US"/>
              </w:rPr>
            </w:pPr>
            <w:proofErr w:type="spellStart"/>
            <w:ins w:id="349" w:author="vivo-Yanliang SUN" w:date="2024-02-18T23:43:00Z">
              <w:r>
                <w:rPr>
                  <w:rFonts w:cs="Arial"/>
                </w:rPr>
                <w:lastRenderedPageBreak/>
                <w:t>BW</w:t>
              </w:r>
              <w:r>
                <w:rPr>
                  <w:rFonts w:cs="Arial"/>
                  <w:vertAlign w:val="subscript"/>
                </w:rPr>
                <w:t>occupied</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C321B29" w14:textId="77777777" w:rsidR="001D71C2" w:rsidRDefault="001D71C2" w:rsidP="00C0163F">
            <w:pPr>
              <w:pStyle w:val="TAL"/>
              <w:rPr>
                <w:ins w:id="350" w:author="vivo-Yanliang SUN" w:date="2024-02-18T23:43:00Z"/>
              </w:rPr>
            </w:pPr>
            <w:ins w:id="351" w:author="vivo-Yanliang SUN" w:date="2024-02-18T23:43:00Z">
              <w:r>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1948BE00" w14:textId="77777777" w:rsidR="001D71C2" w:rsidRDefault="001D71C2" w:rsidP="00C0163F">
            <w:pPr>
              <w:pStyle w:val="TAC"/>
              <w:rPr>
                <w:ins w:id="352" w:author="vivo-Yanliang SUN" w:date="2024-02-18T23:43:00Z"/>
                <w:lang w:val="en-US"/>
              </w:rPr>
            </w:pPr>
            <w:ins w:id="353" w:author="vivo-Yanliang SUN" w:date="2024-02-18T23:43: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ADD221" w14:textId="77777777" w:rsidR="001D71C2" w:rsidRDefault="001D71C2" w:rsidP="00C0163F">
            <w:pPr>
              <w:pStyle w:val="TAC"/>
              <w:rPr>
                <w:ins w:id="354" w:author="vivo-Yanliang SUN" w:date="2024-02-18T23:43:00Z"/>
                <w:szCs w:val="18"/>
              </w:rPr>
            </w:pPr>
            <w:ins w:id="355" w:author="vivo-Yanliang SUN" w:date="2024-02-18T23:43:00Z">
              <w:r>
                <w:rPr>
                  <w:szCs w:val="18"/>
                  <w:lang w:eastAsia="ja-JP"/>
                </w:rPr>
                <w:t xml:space="preserve">52 </w:t>
              </w:r>
              <w:r>
                <w:rPr>
                  <w:szCs w:val="18"/>
                  <w:vertAlign w:val="superscript"/>
                  <w:lang w:eastAsia="ja-JP"/>
                </w:rPr>
                <w:t>Note 5</w:t>
              </w:r>
            </w:ins>
          </w:p>
        </w:tc>
      </w:tr>
      <w:tr w:rsidR="001D71C2" w14:paraId="4B8A37FA" w14:textId="77777777" w:rsidTr="00C0163F">
        <w:trPr>
          <w:trHeight w:val="42"/>
          <w:jc w:val="center"/>
          <w:ins w:id="356" w:author="vivo-Yanliang SUN" w:date="2024-02-18T23:43:00Z"/>
        </w:trPr>
        <w:tc>
          <w:tcPr>
            <w:tcW w:w="2405" w:type="dxa"/>
            <w:tcBorders>
              <w:top w:val="nil"/>
              <w:left w:val="single" w:sz="4" w:space="0" w:color="auto"/>
              <w:bottom w:val="single" w:sz="4" w:space="0" w:color="auto"/>
              <w:right w:val="single" w:sz="4" w:space="0" w:color="auto"/>
            </w:tcBorders>
            <w:vAlign w:val="center"/>
          </w:tcPr>
          <w:p w14:paraId="62AE55B0" w14:textId="77777777" w:rsidR="001D71C2" w:rsidRDefault="001D71C2" w:rsidP="00C0163F">
            <w:pPr>
              <w:pStyle w:val="TAL"/>
              <w:rPr>
                <w:ins w:id="357" w:author="vivo-Yanliang SUN" w:date="2024-02-18T23:43: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51A3DB1" w14:textId="77777777" w:rsidR="001D71C2" w:rsidRDefault="001D71C2" w:rsidP="00C0163F">
            <w:pPr>
              <w:pStyle w:val="TAL"/>
              <w:rPr>
                <w:ins w:id="358" w:author="vivo-Yanliang SUN" w:date="2024-02-18T23:43:00Z"/>
              </w:rPr>
            </w:pPr>
            <w:ins w:id="359" w:author="vivo-Yanliang SUN" w:date="2024-02-18T23:43:00Z">
              <w:r>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6ABD99B2" w14:textId="77777777" w:rsidR="001D71C2" w:rsidRDefault="001D71C2" w:rsidP="00C0163F">
            <w:pPr>
              <w:pStyle w:val="TAC"/>
              <w:rPr>
                <w:ins w:id="360" w:author="vivo-Yanliang SUN" w:date="2024-02-18T23:43: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6BE3F2C" w14:textId="77777777" w:rsidR="001D71C2" w:rsidRDefault="001D71C2" w:rsidP="00C0163F">
            <w:pPr>
              <w:pStyle w:val="TAC"/>
              <w:rPr>
                <w:ins w:id="361" w:author="vivo-Yanliang SUN" w:date="2024-02-18T23:43:00Z"/>
                <w:szCs w:val="18"/>
              </w:rPr>
            </w:pPr>
            <w:ins w:id="362" w:author="vivo-Yanliang SUN" w:date="2024-02-18T23:43:00Z">
              <w:r>
                <w:rPr>
                  <w:szCs w:val="18"/>
                  <w:lang w:eastAsia="ja-JP"/>
                </w:rPr>
                <w:t xml:space="preserve">106 </w:t>
              </w:r>
              <w:r>
                <w:rPr>
                  <w:szCs w:val="18"/>
                  <w:vertAlign w:val="superscript"/>
                  <w:lang w:eastAsia="ja-JP"/>
                </w:rPr>
                <w:t>Note 6</w:t>
              </w:r>
            </w:ins>
          </w:p>
        </w:tc>
      </w:tr>
      <w:tr w:rsidR="001D71C2" w14:paraId="48608EE5" w14:textId="77777777" w:rsidTr="00C0163F">
        <w:trPr>
          <w:trHeight w:val="42"/>
          <w:jc w:val="center"/>
          <w:ins w:id="363" w:author="vivo-Yanliang SUN" w:date="2024-02-18T23:43: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92461E" w14:textId="77777777" w:rsidR="001D71C2" w:rsidRDefault="001D71C2" w:rsidP="00C0163F">
            <w:pPr>
              <w:pStyle w:val="TAL"/>
              <w:rPr>
                <w:ins w:id="364" w:author="vivo-Yanliang SUN" w:date="2024-02-18T23:43:00Z"/>
                <w:lang w:val="en-US" w:eastAsia="zh-CN"/>
              </w:rPr>
            </w:pPr>
            <w:ins w:id="365" w:author="vivo-Yanliang SUN" w:date="2024-02-18T23:43:00Z">
              <w:r>
                <w:rPr>
                  <w:lang w:val="en-US" w:eastAsia="zh-CN"/>
                </w:rPr>
                <w:t xml:space="preserve">Initial </w:t>
              </w:r>
              <w:r>
                <w:rPr>
                  <w:lang w:val="en-US"/>
                </w:rPr>
                <w:t xml:space="preserve">BWP </w:t>
              </w:r>
              <w:r>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5698ADA3" w14:textId="77777777" w:rsidR="001D71C2" w:rsidRDefault="001D71C2" w:rsidP="00C0163F">
            <w:pPr>
              <w:pStyle w:val="TAC"/>
              <w:rPr>
                <w:ins w:id="366" w:author="vivo-Yanliang SUN" w:date="2024-02-18T23:43: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A4A1DA8" w14:textId="77777777" w:rsidR="001D71C2" w:rsidRDefault="001D71C2" w:rsidP="00C0163F">
            <w:pPr>
              <w:pStyle w:val="TAC"/>
              <w:rPr>
                <w:ins w:id="367" w:author="vivo-Yanliang SUN" w:date="2024-02-18T23:43:00Z"/>
                <w:szCs w:val="18"/>
                <w:lang w:eastAsia="zh-CN"/>
              </w:rPr>
            </w:pPr>
            <w:ins w:id="368" w:author="vivo-Yanliang SUN" w:date="2024-02-18T23:43:00Z">
              <w:r>
                <w:rPr>
                  <w:lang w:eastAsia="zh-CN"/>
                </w:rPr>
                <w:t>DLBWP.0.1</w:t>
              </w:r>
            </w:ins>
          </w:p>
        </w:tc>
      </w:tr>
      <w:tr w:rsidR="001D71C2" w14:paraId="0E418CF6" w14:textId="77777777" w:rsidTr="00C0163F">
        <w:trPr>
          <w:trHeight w:val="42"/>
          <w:jc w:val="center"/>
          <w:ins w:id="369" w:author="vivo-Yanliang SUN" w:date="2024-02-18T23:43:00Z"/>
        </w:trPr>
        <w:tc>
          <w:tcPr>
            <w:tcW w:w="3673" w:type="dxa"/>
            <w:gridSpan w:val="2"/>
            <w:tcBorders>
              <w:top w:val="single" w:sz="4" w:space="0" w:color="auto"/>
              <w:left w:val="single" w:sz="4" w:space="0" w:color="auto"/>
              <w:bottom w:val="single" w:sz="4" w:space="0" w:color="auto"/>
              <w:right w:val="single" w:sz="4" w:space="0" w:color="auto"/>
            </w:tcBorders>
            <w:hideMark/>
          </w:tcPr>
          <w:p w14:paraId="3B56D15E" w14:textId="77777777" w:rsidR="001D71C2" w:rsidRDefault="001D71C2" w:rsidP="00C0163F">
            <w:pPr>
              <w:pStyle w:val="TAL"/>
              <w:rPr>
                <w:ins w:id="370" w:author="vivo-Yanliang SUN" w:date="2024-02-18T23:43:00Z"/>
                <w:lang w:val="en-US" w:eastAsia="zh-CN"/>
              </w:rPr>
            </w:pPr>
            <w:ins w:id="371" w:author="vivo-Yanliang SUN" w:date="2024-02-18T23:43:00Z">
              <w:r>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0CAAC563" w14:textId="77777777" w:rsidR="001D71C2" w:rsidRDefault="001D71C2" w:rsidP="00C0163F">
            <w:pPr>
              <w:pStyle w:val="TAC"/>
              <w:rPr>
                <w:ins w:id="372" w:author="vivo-Yanliang SUN" w:date="2024-02-18T23:43: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E633053" w14:textId="77777777" w:rsidR="001D71C2" w:rsidRDefault="001D71C2" w:rsidP="00C0163F">
            <w:pPr>
              <w:pStyle w:val="TAC"/>
              <w:rPr>
                <w:ins w:id="373" w:author="vivo-Yanliang SUN" w:date="2024-02-18T23:43:00Z"/>
                <w:rFonts w:cs="v4.2.0"/>
                <w:lang w:eastAsia="zh-CN"/>
              </w:rPr>
            </w:pPr>
            <w:ins w:id="374" w:author="vivo-Yanliang SUN" w:date="2024-02-18T23:43:00Z">
              <w:r>
                <w:t>TCI.State.0</w:t>
              </w:r>
            </w:ins>
          </w:p>
        </w:tc>
      </w:tr>
      <w:tr w:rsidR="001D71C2" w14:paraId="455C9A88" w14:textId="77777777" w:rsidTr="00C0163F">
        <w:trPr>
          <w:trHeight w:val="42"/>
          <w:jc w:val="center"/>
          <w:ins w:id="375" w:author="vivo-Yanliang SUN" w:date="2024-02-18T23:43: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3C984AD" w14:textId="77777777" w:rsidR="001D71C2" w:rsidRDefault="001D71C2" w:rsidP="00C0163F">
            <w:pPr>
              <w:pStyle w:val="TAL"/>
              <w:jc w:val="both"/>
              <w:rPr>
                <w:ins w:id="376" w:author="vivo-Yanliang SUN" w:date="2024-02-18T23:43:00Z"/>
                <w:lang w:val="en-US"/>
              </w:rPr>
            </w:pPr>
            <w:ins w:id="377" w:author="vivo-Yanliang SUN" w:date="2024-02-18T23:43:00Z">
              <w:r>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64F38303" w14:textId="77777777" w:rsidR="001D71C2" w:rsidRDefault="001D71C2" w:rsidP="00C0163F">
            <w:pPr>
              <w:pStyle w:val="TAL"/>
              <w:rPr>
                <w:ins w:id="378" w:author="vivo-Yanliang SUN" w:date="2024-02-18T23:43:00Z"/>
                <w:lang w:val="en-US"/>
              </w:rPr>
            </w:pPr>
            <w:ins w:id="379" w:author="vivo-Yanliang SUN" w:date="2024-02-18T23:43: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CF603B2" w14:textId="77777777" w:rsidR="001D71C2" w:rsidRDefault="001D71C2" w:rsidP="00C0163F">
            <w:pPr>
              <w:pStyle w:val="TAL"/>
              <w:jc w:val="center"/>
              <w:rPr>
                <w:ins w:id="380" w:author="vivo-Yanliang SUN" w:date="2024-02-18T23:43: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4F8BC4D" w14:textId="77777777" w:rsidR="001D71C2" w:rsidRDefault="001D71C2" w:rsidP="00C0163F">
            <w:pPr>
              <w:pStyle w:val="TAC"/>
              <w:rPr>
                <w:ins w:id="381" w:author="vivo-Yanliang SUN" w:date="2024-02-18T23:43:00Z"/>
              </w:rPr>
            </w:pPr>
            <w:ins w:id="382" w:author="vivo-Yanliang SUN" w:date="2024-02-18T23:43:00Z">
              <w:r>
                <w:rPr>
                  <w:szCs w:val="18"/>
                </w:rPr>
                <w:t>TRS.1.1 FDD</w:t>
              </w:r>
            </w:ins>
          </w:p>
        </w:tc>
      </w:tr>
      <w:tr w:rsidR="001D71C2" w14:paraId="23353F24" w14:textId="77777777" w:rsidTr="00C0163F">
        <w:trPr>
          <w:trHeight w:val="185"/>
          <w:jc w:val="center"/>
          <w:ins w:id="383" w:author="vivo-Yanliang SUN" w:date="2024-02-18T23:43: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CA134F7" w14:textId="77777777" w:rsidR="001D71C2" w:rsidRDefault="001D71C2" w:rsidP="00C0163F">
            <w:pPr>
              <w:spacing w:after="0"/>
              <w:rPr>
                <w:ins w:id="384" w:author="vivo-Yanliang SUN" w:date="2024-02-18T23:43: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1F79AE3E" w14:textId="77777777" w:rsidR="001D71C2" w:rsidRDefault="001D71C2" w:rsidP="00C0163F">
            <w:pPr>
              <w:pStyle w:val="TAL"/>
              <w:rPr>
                <w:ins w:id="385" w:author="vivo-Yanliang SUN" w:date="2024-02-18T23:43:00Z"/>
                <w:lang w:val="en-US"/>
              </w:rPr>
            </w:pPr>
            <w:ins w:id="386" w:author="vivo-Yanliang SUN" w:date="2024-02-18T23:43: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A1E3114" w14:textId="77777777" w:rsidR="001D71C2" w:rsidRDefault="001D71C2" w:rsidP="00C0163F">
            <w:pPr>
              <w:spacing w:after="0"/>
              <w:rPr>
                <w:ins w:id="387" w:author="vivo-Yanliang SUN" w:date="2024-02-18T23:43: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34D9AB8" w14:textId="77777777" w:rsidR="001D71C2" w:rsidRDefault="001D71C2" w:rsidP="00C0163F">
            <w:pPr>
              <w:pStyle w:val="TAC"/>
              <w:rPr>
                <w:ins w:id="388" w:author="vivo-Yanliang SUN" w:date="2024-02-18T23:43:00Z"/>
                <w:szCs w:val="18"/>
              </w:rPr>
            </w:pPr>
            <w:ins w:id="389" w:author="vivo-Yanliang SUN" w:date="2024-02-18T23:43:00Z">
              <w:r>
                <w:rPr>
                  <w:szCs w:val="18"/>
                </w:rPr>
                <w:t>TRS.1.1 TDD</w:t>
              </w:r>
            </w:ins>
          </w:p>
        </w:tc>
      </w:tr>
      <w:tr w:rsidR="001D71C2" w14:paraId="61131967" w14:textId="77777777" w:rsidTr="00C0163F">
        <w:trPr>
          <w:trHeight w:val="42"/>
          <w:jc w:val="center"/>
          <w:ins w:id="390" w:author="vivo-Yanliang SUN" w:date="2024-02-18T23:43: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CC407B1" w14:textId="77777777" w:rsidR="001D71C2" w:rsidRDefault="001D71C2" w:rsidP="00C0163F">
            <w:pPr>
              <w:spacing w:after="0"/>
              <w:rPr>
                <w:ins w:id="391" w:author="vivo-Yanliang SUN" w:date="2024-02-18T23:43: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1767F34F" w14:textId="77777777" w:rsidR="001D71C2" w:rsidRDefault="001D71C2" w:rsidP="00C0163F">
            <w:pPr>
              <w:pStyle w:val="TAL"/>
              <w:rPr>
                <w:ins w:id="392" w:author="vivo-Yanliang SUN" w:date="2024-02-18T23:43:00Z"/>
                <w:lang w:val="en-US"/>
              </w:rPr>
            </w:pPr>
            <w:ins w:id="393" w:author="vivo-Yanliang SUN" w:date="2024-02-18T23:43: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9EDE7A8" w14:textId="77777777" w:rsidR="001D71C2" w:rsidRDefault="001D71C2" w:rsidP="00C0163F">
            <w:pPr>
              <w:spacing w:after="0"/>
              <w:rPr>
                <w:ins w:id="394" w:author="vivo-Yanliang SUN" w:date="2024-02-18T23:43: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6DCD63A" w14:textId="77777777" w:rsidR="001D71C2" w:rsidRDefault="001D71C2" w:rsidP="00C0163F">
            <w:pPr>
              <w:pStyle w:val="TAC"/>
              <w:rPr>
                <w:ins w:id="395" w:author="vivo-Yanliang SUN" w:date="2024-02-18T23:43:00Z"/>
                <w:szCs w:val="18"/>
              </w:rPr>
            </w:pPr>
            <w:ins w:id="396" w:author="vivo-Yanliang SUN" w:date="2024-02-18T23:43:00Z">
              <w:r>
                <w:rPr>
                  <w:szCs w:val="18"/>
                </w:rPr>
                <w:t>TRS.1.2 TDD</w:t>
              </w:r>
            </w:ins>
          </w:p>
        </w:tc>
      </w:tr>
      <w:tr w:rsidR="001D71C2" w14:paraId="4FDDDE07" w14:textId="77777777" w:rsidTr="00C0163F">
        <w:trPr>
          <w:trHeight w:val="42"/>
          <w:jc w:val="center"/>
          <w:ins w:id="397" w:author="vivo-Yanliang SUN" w:date="2024-02-18T23:43: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4C2764F" w14:textId="77777777" w:rsidR="001D71C2" w:rsidRDefault="001D71C2" w:rsidP="00C0163F">
            <w:pPr>
              <w:pStyle w:val="TAL"/>
              <w:rPr>
                <w:ins w:id="398" w:author="vivo-Yanliang SUN" w:date="2024-02-18T23:43:00Z"/>
                <w:lang w:val="en-US"/>
              </w:rPr>
            </w:pPr>
            <w:ins w:id="399" w:author="vivo-Yanliang SUN" w:date="2024-02-18T23:43:00Z">
              <w:r>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3419223" w14:textId="77777777" w:rsidR="001D71C2" w:rsidRDefault="001D71C2" w:rsidP="00C0163F">
            <w:pPr>
              <w:pStyle w:val="TAL"/>
              <w:rPr>
                <w:ins w:id="400" w:author="vivo-Yanliang SUN" w:date="2024-02-18T23:43:00Z"/>
              </w:rPr>
            </w:pPr>
            <w:ins w:id="401" w:author="vivo-Yanliang SUN" w:date="2024-02-18T23:43: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5900F99" w14:textId="77777777" w:rsidR="001D71C2" w:rsidRDefault="001D71C2" w:rsidP="00C0163F">
            <w:pPr>
              <w:pStyle w:val="TAC"/>
              <w:rPr>
                <w:ins w:id="402" w:author="vivo-Yanliang SUN" w:date="2024-02-18T23:43: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B333FB" w14:textId="77777777" w:rsidR="001D71C2" w:rsidRDefault="001D71C2" w:rsidP="00C0163F">
            <w:pPr>
              <w:pStyle w:val="TAC"/>
              <w:rPr>
                <w:ins w:id="403" w:author="vivo-Yanliang SUN" w:date="2024-02-18T23:43:00Z"/>
                <w:szCs w:val="18"/>
              </w:rPr>
            </w:pPr>
            <w:ins w:id="404" w:author="vivo-Yanliang SUN" w:date="2024-02-18T23:43:00Z">
              <w:r>
                <w:rPr>
                  <w:szCs w:val="18"/>
                </w:rPr>
                <w:t>SR.1.1 FDD</w:t>
              </w:r>
            </w:ins>
          </w:p>
        </w:tc>
      </w:tr>
      <w:tr w:rsidR="001D71C2" w14:paraId="3FEEEF82" w14:textId="77777777" w:rsidTr="00C0163F">
        <w:trPr>
          <w:trHeight w:val="42"/>
          <w:jc w:val="center"/>
          <w:ins w:id="405" w:author="vivo-Yanliang SUN" w:date="2024-02-18T23:43: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D9B9514" w14:textId="77777777" w:rsidR="001D71C2" w:rsidRDefault="001D71C2" w:rsidP="00C0163F">
            <w:pPr>
              <w:spacing w:after="0"/>
              <w:rPr>
                <w:ins w:id="406" w:author="vivo-Yanliang SUN" w:date="2024-02-18T23:43: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4B2CE46" w14:textId="77777777" w:rsidR="001D71C2" w:rsidRDefault="001D71C2" w:rsidP="00C0163F">
            <w:pPr>
              <w:pStyle w:val="TAL"/>
              <w:rPr>
                <w:ins w:id="407" w:author="vivo-Yanliang SUN" w:date="2024-02-18T23:43:00Z"/>
              </w:rPr>
            </w:pPr>
            <w:ins w:id="408" w:author="vivo-Yanliang SUN" w:date="2024-02-18T23:43: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AA01B22" w14:textId="77777777" w:rsidR="001D71C2" w:rsidRDefault="001D71C2" w:rsidP="00C0163F">
            <w:pPr>
              <w:spacing w:after="0"/>
              <w:rPr>
                <w:ins w:id="409" w:author="vivo-Yanliang SUN" w:date="2024-02-18T23:43: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B3DE108" w14:textId="77777777" w:rsidR="001D71C2" w:rsidRDefault="001D71C2" w:rsidP="00C0163F">
            <w:pPr>
              <w:pStyle w:val="TAC"/>
              <w:rPr>
                <w:ins w:id="410" w:author="vivo-Yanliang SUN" w:date="2024-02-18T23:43:00Z"/>
                <w:szCs w:val="18"/>
              </w:rPr>
            </w:pPr>
            <w:ins w:id="411" w:author="vivo-Yanliang SUN" w:date="2024-02-18T23:43:00Z">
              <w:r>
                <w:rPr>
                  <w:szCs w:val="18"/>
                </w:rPr>
                <w:t>SR.1.1 TDD</w:t>
              </w:r>
            </w:ins>
          </w:p>
        </w:tc>
      </w:tr>
      <w:tr w:rsidR="001D71C2" w14:paraId="185B8F0C" w14:textId="77777777" w:rsidTr="00C0163F">
        <w:trPr>
          <w:trHeight w:val="42"/>
          <w:jc w:val="center"/>
          <w:ins w:id="412" w:author="vivo-Yanliang SUN" w:date="2024-02-18T23:43: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C6734F4" w14:textId="77777777" w:rsidR="001D71C2" w:rsidRDefault="001D71C2" w:rsidP="00C0163F">
            <w:pPr>
              <w:spacing w:after="0"/>
              <w:rPr>
                <w:ins w:id="413" w:author="vivo-Yanliang SUN" w:date="2024-02-18T23:43: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E674F9B" w14:textId="77777777" w:rsidR="001D71C2" w:rsidRDefault="001D71C2" w:rsidP="00C0163F">
            <w:pPr>
              <w:pStyle w:val="TAL"/>
              <w:rPr>
                <w:ins w:id="414" w:author="vivo-Yanliang SUN" w:date="2024-02-18T23:43:00Z"/>
              </w:rPr>
            </w:pPr>
            <w:ins w:id="415" w:author="vivo-Yanliang SUN" w:date="2024-02-18T23:43: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C65B46A" w14:textId="77777777" w:rsidR="001D71C2" w:rsidRDefault="001D71C2" w:rsidP="00C0163F">
            <w:pPr>
              <w:spacing w:after="0"/>
              <w:rPr>
                <w:ins w:id="416" w:author="vivo-Yanliang SUN" w:date="2024-02-18T23:43: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C72ECE" w14:textId="77777777" w:rsidR="001D71C2" w:rsidRDefault="001D71C2" w:rsidP="00C0163F">
            <w:pPr>
              <w:pStyle w:val="TAC"/>
              <w:rPr>
                <w:ins w:id="417" w:author="vivo-Yanliang SUN" w:date="2024-02-18T23:43:00Z"/>
                <w:szCs w:val="18"/>
              </w:rPr>
            </w:pPr>
            <w:ins w:id="418" w:author="vivo-Yanliang SUN" w:date="2024-02-18T23:43:00Z">
              <w:r>
                <w:rPr>
                  <w:szCs w:val="18"/>
                </w:rPr>
                <w:t>SR.2.1 TDD</w:t>
              </w:r>
            </w:ins>
          </w:p>
        </w:tc>
      </w:tr>
      <w:tr w:rsidR="001D71C2" w14:paraId="6910419E" w14:textId="77777777" w:rsidTr="00C0163F">
        <w:trPr>
          <w:trHeight w:val="42"/>
          <w:jc w:val="center"/>
          <w:ins w:id="419" w:author="vivo-Yanliang SUN" w:date="2024-02-18T23:43: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B8B7CBB" w14:textId="77777777" w:rsidR="001D71C2" w:rsidRDefault="001D71C2" w:rsidP="00C0163F">
            <w:pPr>
              <w:pStyle w:val="TAL"/>
              <w:rPr>
                <w:ins w:id="420" w:author="vivo-Yanliang SUN" w:date="2024-02-18T23:43:00Z"/>
                <w:lang w:val="en-US"/>
              </w:rPr>
            </w:pPr>
            <w:ins w:id="421" w:author="vivo-Yanliang SUN" w:date="2024-02-18T23:43:00Z">
              <w:r>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13CBC59" w14:textId="77777777" w:rsidR="001D71C2" w:rsidRDefault="001D71C2" w:rsidP="00C0163F">
            <w:pPr>
              <w:pStyle w:val="TAL"/>
              <w:rPr>
                <w:ins w:id="422" w:author="vivo-Yanliang SUN" w:date="2024-02-18T23:43:00Z"/>
              </w:rPr>
            </w:pPr>
            <w:ins w:id="423" w:author="vivo-Yanliang SUN" w:date="2024-02-18T23:43: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2124E78" w14:textId="77777777" w:rsidR="001D71C2" w:rsidRDefault="001D71C2" w:rsidP="00C0163F">
            <w:pPr>
              <w:pStyle w:val="TAC"/>
              <w:rPr>
                <w:ins w:id="424" w:author="vivo-Yanliang SUN" w:date="2024-02-18T23:43: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359048B" w14:textId="77777777" w:rsidR="001D71C2" w:rsidRDefault="001D71C2" w:rsidP="00C0163F">
            <w:pPr>
              <w:pStyle w:val="TAC"/>
              <w:rPr>
                <w:ins w:id="425" w:author="vivo-Yanliang SUN" w:date="2024-02-18T23:43:00Z"/>
                <w:szCs w:val="18"/>
              </w:rPr>
            </w:pPr>
            <w:ins w:id="426" w:author="vivo-Yanliang SUN" w:date="2024-02-18T23:43:00Z">
              <w:r>
                <w:rPr>
                  <w:szCs w:val="18"/>
                </w:rPr>
                <w:t>CCR.1.1 FDD</w:t>
              </w:r>
            </w:ins>
          </w:p>
        </w:tc>
      </w:tr>
      <w:tr w:rsidR="001D71C2" w14:paraId="3D0D6FBF" w14:textId="77777777" w:rsidTr="00C0163F">
        <w:trPr>
          <w:trHeight w:val="42"/>
          <w:jc w:val="center"/>
          <w:ins w:id="427" w:author="vivo-Yanliang SUN" w:date="2024-02-18T23:43: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FB228F6" w14:textId="77777777" w:rsidR="001D71C2" w:rsidRDefault="001D71C2" w:rsidP="00C0163F">
            <w:pPr>
              <w:spacing w:after="0"/>
              <w:rPr>
                <w:ins w:id="428" w:author="vivo-Yanliang SUN" w:date="2024-02-18T23:43: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0DA21AF" w14:textId="77777777" w:rsidR="001D71C2" w:rsidRDefault="001D71C2" w:rsidP="00C0163F">
            <w:pPr>
              <w:pStyle w:val="TAL"/>
              <w:rPr>
                <w:ins w:id="429" w:author="vivo-Yanliang SUN" w:date="2024-02-18T23:43:00Z"/>
              </w:rPr>
            </w:pPr>
            <w:ins w:id="430" w:author="vivo-Yanliang SUN" w:date="2024-02-18T23:43: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B4B18E2" w14:textId="77777777" w:rsidR="001D71C2" w:rsidRDefault="001D71C2" w:rsidP="00C0163F">
            <w:pPr>
              <w:spacing w:after="0"/>
              <w:rPr>
                <w:ins w:id="431" w:author="vivo-Yanliang SUN" w:date="2024-02-18T23:43: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B065590" w14:textId="77777777" w:rsidR="001D71C2" w:rsidRDefault="001D71C2" w:rsidP="00C0163F">
            <w:pPr>
              <w:pStyle w:val="TAC"/>
              <w:rPr>
                <w:ins w:id="432" w:author="vivo-Yanliang SUN" w:date="2024-02-18T23:43:00Z"/>
                <w:szCs w:val="18"/>
              </w:rPr>
            </w:pPr>
            <w:ins w:id="433" w:author="vivo-Yanliang SUN" w:date="2024-02-18T23:43:00Z">
              <w:r>
                <w:rPr>
                  <w:szCs w:val="18"/>
                </w:rPr>
                <w:t>CCR.1.1 TDD</w:t>
              </w:r>
            </w:ins>
          </w:p>
        </w:tc>
      </w:tr>
      <w:tr w:rsidR="001D71C2" w14:paraId="6F563F26" w14:textId="77777777" w:rsidTr="00C0163F">
        <w:trPr>
          <w:trHeight w:val="42"/>
          <w:jc w:val="center"/>
          <w:ins w:id="434" w:author="vivo-Yanliang SUN" w:date="2024-02-18T23:43: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784C4BC" w14:textId="77777777" w:rsidR="001D71C2" w:rsidRDefault="001D71C2" w:rsidP="00C0163F">
            <w:pPr>
              <w:spacing w:after="0"/>
              <w:rPr>
                <w:ins w:id="435" w:author="vivo-Yanliang SUN" w:date="2024-02-18T23:43: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B7C2BAD" w14:textId="77777777" w:rsidR="001D71C2" w:rsidRDefault="001D71C2" w:rsidP="00C0163F">
            <w:pPr>
              <w:pStyle w:val="TAL"/>
              <w:rPr>
                <w:ins w:id="436" w:author="vivo-Yanliang SUN" w:date="2024-02-18T23:43:00Z"/>
              </w:rPr>
            </w:pPr>
            <w:ins w:id="437" w:author="vivo-Yanliang SUN" w:date="2024-02-18T23:43: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5A45B58" w14:textId="77777777" w:rsidR="001D71C2" w:rsidRDefault="001D71C2" w:rsidP="00C0163F">
            <w:pPr>
              <w:spacing w:after="0"/>
              <w:rPr>
                <w:ins w:id="438" w:author="vivo-Yanliang SUN" w:date="2024-02-18T23:43: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D513475" w14:textId="77777777" w:rsidR="001D71C2" w:rsidRDefault="001D71C2" w:rsidP="00C0163F">
            <w:pPr>
              <w:pStyle w:val="TAC"/>
              <w:rPr>
                <w:ins w:id="439" w:author="vivo-Yanliang SUN" w:date="2024-02-18T23:43:00Z"/>
                <w:szCs w:val="18"/>
              </w:rPr>
            </w:pPr>
            <w:ins w:id="440" w:author="vivo-Yanliang SUN" w:date="2024-02-18T23:43:00Z">
              <w:r>
                <w:rPr>
                  <w:szCs w:val="18"/>
                </w:rPr>
                <w:t>CCR.2.1 TDD</w:t>
              </w:r>
            </w:ins>
          </w:p>
        </w:tc>
      </w:tr>
      <w:tr w:rsidR="001D71C2" w14:paraId="53F33DDC" w14:textId="77777777" w:rsidTr="00C0163F">
        <w:trPr>
          <w:trHeight w:val="42"/>
          <w:jc w:val="center"/>
          <w:ins w:id="441" w:author="vivo-Yanliang SUN" w:date="2024-02-18T23:43: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AC17C0E" w14:textId="77777777" w:rsidR="001D71C2" w:rsidRDefault="001D71C2" w:rsidP="00C0163F">
            <w:pPr>
              <w:pStyle w:val="TAL"/>
              <w:rPr>
                <w:ins w:id="442" w:author="vivo-Yanliang SUN" w:date="2024-02-18T23:43:00Z"/>
                <w:lang w:val="en-US"/>
              </w:rPr>
            </w:pPr>
            <w:ins w:id="443" w:author="vivo-Yanliang SUN" w:date="2024-02-18T23:43:00Z">
              <w:r>
                <w:rPr>
                  <w:lang w:eastAsia="zh-CN"/>
                </w:rPr>
                <w:t xml:space="preserve">RMSI </w:t>
              </w:r>
              <w:r>
                <w:t xml:space="preserve">CORESET </w:t>
              </w:r>
              <w:r>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BC10A9D" w14:textId="77777777" w:rsidR="001D71C2" w:rsidRDefault="001D71C2" w:rsidP="00C0163F">
            <w:pPr>
              <w:pStyle w:val="TAL"/>
              <w:rPr>
                <w:ins w:id="444" w:author="vivo-Yanliang SUN" w:date="2024-02-18T23:43:00Z"/>
              </w:rPr>
            </w:pPr>
            <w:ins w:id="445" w:author="vivo-Yanliang SUN" w:date="2024-02-18T23:43: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7C10798" w14:textId="77777777" w:rsidR="001D71C2" w:rsidRDefault="001D71C2" w:rsidP="00C0163F">
            <w:pPr>
              <w:pStyle w:val="TAC"/>
              <w:rPr>
                <w:ins w:id="446" w:author="vivo-Yanliang SUN" w:date="2024-02-18T23:43: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34D34E6" w14:textId="77777777" w:rsidR="001D71C2" w:rsidRDefault="001D71C2" w:rsidP="00C0163F">
            <w:pPr>
              <w:pStyle w:val="TAC"/>
              <w:rPr>
                <w:ins w:id="447" w:author="vivo-Yanliang SUN" w:date="2024-02-18T23:43:00Z"/>
                <w:szCs w:val="18"/>
              </w:rPr>
            </w:pPr>
            <w:ins w:id="448" w:author="vivo-Yanliang SUN" w:date="2024-02-18T23:43:00Z">
              <w:r>
                <w:rPr>
                  <w:szCs w:val="18"/>
                </w:rPr>
                <w:t>CR.1.1 FDD</w:t>
              </w:r>
            </w:ins>
          </w:p>
        </w:tc>
      </w:tr>
      <w:tr w:rsidR="001D71C2" w14:paraId="158417F0" w14:textId="77777777" w:rsidTr="00C0163F">
        <w:trPr>
          <w:trHeight w:val="42"/>
          <w:jc w:val="center"/>
          <w:ins w:id="449" w:author="vivo-Yanliang SUN" w:date="2024-02-18T23:43: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59906C0" w14:textId="77777777" w:rsidR="001D71C2" w:rsidRDefault="001D71C2" w:rsidP="00C0163F">
            <w:pPr>
              <w:spacing w:after="0"/>
              <w:rPr>
                <w:ins w:id="450" w:author="vivo-Yanliang SUN" w:date="2024-02-18T23:43: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AA4C7D2" w14:textId="77777777" w:rsidR="001D71C2" w:rsidRDefault="001D71C2" w:rsidP="00C0163F">
            <w:pPr>
              <w:pStyle w:val="TAL"/>
              <w:rPr>
                <w:ins w:id="451" w:author="vivo-Yanliang SUN" w:date="2024-02-18T23:43:00Z"/>
              </w:rPr>
            </w:pPr>
            <w:ins w:id="452" w:author="vivo-Yanliang SUN" w:date="2024-02-18T23:43: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E92957D" w14:textId="77777777" w:rsidR="001D71C2" w:rsidRDefault="001D71C2" w:rsidP="00C0163F">
            <w:pPr>
              <w:spacing w:after="0"/>
              <w:rPr>
                <w:ins w:id="453" w:author="vivo-Yanliang SUN" w:date="2024-02-18T23:43: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7D99DA" w14:textId="77777777" w:rsidR="001D71C2" w:rsidRDefault="001D71C2" w:rsidP="00C0163F">
            <w:pPr>
              <w:pStyle w:val="TAC"/>
              <w:rPr>
                <w:ins w:id="454" w:author="vivo-Yanliang SUN" w:date="2024-02-18T23:43:00Z"/>
                <w:szCs w:val="18"/>
              </w:rPr>
            </w:pPr>
            <w:ins w:id="455" w:author="vivo-Yanliang SUN" w:date="2024-02-18T23:43:00Z">
              <w:r>
                <w:rPr>
                  <w:szCs w:val="18"/>
                </w:rPr>
                <w:t>CR.1.1 TDD</w:t>
              </w:r>
            </w:ins>
          </w:p>
        </w:tc>
      </w:tr>
      <w:tr w:rsidR="001D71C2" w14:paraId="5BB55A08" w14:textId="77777777" w:rsidTr="00C0163F">
        <w:trPr>
          <w:trHeight w:val="42"/>
          <w:jc w:val="center"/>
          <w:ins w:id="456" w:author="vivo-Yanliang SUN" w:date="2024-02-18T23:43: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7972091" w14:textId="77777777" w:rsidR="001D71C2" w:rsidRDefault="001D71C2" w:rsidP="00C0163F">
            <w:pPr>
              <w:spacing w:after="0"/>
              <w:rPr>
                <w:ins w:id="457" w:author="vivo-Yanliang SUN" w:date="2024-02-18T23:43: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BC90E00" w14:textId="77777777" w:rsidR="001D71C2" w:rsidRDefault="001D71C2" w:rsidP="00C0163F">
            <w:pPr>
              <w:pStyle w:val="TAL"/>
              <w:rPr>
                <w:ins w:id="458" w:author="vivo-Yanliang SUN" w:date="2024-02-18T23:43:00Z"/>
              </w:rPr>
            </w:pPr>
            <w:ins w:id="459" w:author="vivo-Yanliang SUN" w:date="2024-02-18T23:43: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B2B0018" w14:textId="77777777" w:rsidR="001D71C2" w:rsidRDefault="001D71C2" w:rsidP="00C0163F">
            <w:pPr>
              <w:spacing w:after="0"/>
              <w:rPr>
                <w:ins w:id="460" w:author="vivo-Yanliang SUN" w:date="2024-02-18T23:43: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AFA0B7" w14:textId="77777777" w:rsidR="001D71C2" w:rsidRDefault="001D71C2" w:rsidP="00C0163F">
            <w:pPr>
              <w:pStyle w:val="TAC"/>
              <w:rPr>
                <w:ins w:id="461" w:author="vivo-Yanliang SUN" w:date="2024-02-18T23:43:00Z"/>
                <w:szCs w:val="18"/>
                <w:lang w:eastAsia="zh-CN"/>
              </w:rPr>
            </w:pPr>
            <w:ins w:id="462" w:author="vivo-Yanliang SUN" w:date="2024-02-18T23:43:00Z">
              <w:r>
                <w:rPr>
                  <w:szCs w:val="18"/>
                  <w:lang w:eastAsia="zh-CN"/>
                </w:rPr>
                <w:t>CR.2.1 TDD</w:t>
              </w:r>
            </w:ins>
          </w:p>
        </w:tc>
      </w:tr>
      <w:tr w:rsidR="001D71C2" w14:paraId="77A90A42" w14:textId="77777777" w:rsidTr="00C0163F">
        <w:trPr>
          <w:trHeight w:val="42"/>
          <w:jc w:val="center"/>
          <w:ins w:id="463" w:author="vivo-Yanliang SUN" w:date="2024-02-18T23:43:00Z"/>
        </w:trPr>
        <w:tc>
          <w:tcPr>
            <w:tcW w:w="2405" w:type="dxa"/>
            <w:tcBorders>
              <w:top w:val="single" w:sz="4" w:space="0" w:color="auto"/>
              <w:left w:val="single" w:sz="4" w:space="0" w:color="auto"/>
              <w:bottom w:val="nil"/>
              <w:right w:val="single" w:sz="4" w:space="0" w:color="auto"/>
            </w:tcBorders>
            <w:vAlign w:val="center"/>
            <w:hideMark/>
          </w:tcPr>
          <w:p w14:paraId="574BBEAB" w14:textId="77777777" w:rsidR="001D71C2" w:rsidRDefault="001D71C2" w:rsidP="00C0163F">
            <w:pPr>
              <w:pStyle w:val="TAL"/>
              <w:rPr>
                <w:ins w:id="464" w:author="vivo-Yanliang SUN" w:date="2024-02-18T23:43:00Z"/>
                <w:lang w:val="da-DK"/>
              </w:rPr>
            </w:pPr>
            <w:ins w:id="465" w:author="vivo-Yanliang SUN" w:date="2024-02-18T23:43:00Z">
              <w:r>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FDE9731" w14:textId="77777777" w:rsidR="001D71C2" w:rsidRDefault="001D71C2" w:rsidP="00C0163F">
            <w:pPr>
              <w:pStyle w:val="TAL"/>
              <w:rPr>
                <w:ins w:id="466" w:author="vivo-Yanliang SUN" w:date="2024-02-18T23:43:00Z"/>
                <w:lang w:val="da-DK"/>
              </w:rPr>
            </w:pPr>
            <w:ins w:id="467" w:author="vivo-Yanliang SUN" w:date="2024-02-18T23:43:00Z">
              <w:r>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695AE9F2" w14:textId="77777777" w:rsidR="001D71C2" w:rsidRDefault="001D71C2" w:rsidP="00C0163F">
            <w:pPr>
              <w:pStyle w:val="TAC"/>
              <w:rPr>
                <w:ins w:id="468" w:author="vivo-Yanliang SUN" w:date="2024-02-18T23:43: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FCDDD20" w14:textId="77777777" w:rsidR="001D71C2" w:rsidRDefault="001D71C2" w:rsidP="00C0163F">
            <w:pPr>
              <w:pStyle w:val="TAC"/>
              <w:rPr>
                <w:ins w:id="469" w:author="vivo-Yanliang SUN" w:date="2024-02-18T23:43:00Z"/>
                <w:lang w:val="en-US"/>
              </w:rPr>
            </w:pPr>
            <w:ins w:id="470" w:author="vivo-Yanliang SUN" w:date="2024-02-18T23:43:00Z">
              <w:r>
                <w:rPr>
                  <w:szCs w:val="16"/>
                  <w:lang w:eastAsia="zh-CN"/>
                </w:rPr>
                <w:t>OP.1</w:t>
              </w:r>
              <w:r>
                <w:rPr>
                  <w:szCs w:val="16"/>
                  <w:vertAlign w:val="superscript"/>
                  <w:lang w:eastAsia="zh-CN"/>
                </w:rPr>
                <w:t>Note 5</w:t>
              </w:r>
            </w:ins>
          </w:p>
        </w:tc>
      </w:tr>
      <w:tr w:rsidR="001D71C2" w14:paraId="6F4163AA" w14:textId="77777777" w:rsidTr="00C0163F">
        <w:trPr>
          <w:trHeight w:val="42"/>
          <w:jc w:val="center"/>
          <w:ins w:id="471" w:author="vivo-Yanliang SUN" w:date="2024-02-18T23:43:00Z"/>
        </w:trPr>
        <w:tc>
          <w:tcPr>
            <w:tcW w:w="2405" w:type="dxa"/>
            <w:tcBorders>
              <w:top w:val="nil"/>
              <w:left w:val="single" w:sz="4" w:space="0" w:color="auto"/>
              <w:bottom w:val="single" w:sz="4" w:space="0" w:color="auto"/>
              <w:right w:val="single" w:sz="4" w:space="0" w:color="auto"/>
            </w:tcBorders>
            <w:vAlign w:val="center"/>
          </w:tcPr>
          <w:p w14:paraId="2AFB8CED" w14:textId="77777777" w:rsidR="001D71C2" w:rsidRDefault="001D71C2" w:rsidP="00C0163F">
            <w:pPr>
              <w:pStyle w:val="TAL"/>
              <w:rPr>
                <w:ins w:id="472" w:author="vivo-Yanliang SUN" w:date="2024-02-18T23:43: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F5A18D2" w14:textId="77777777" w:rsidR="001D71C2" w:rsidRDefault="001D71C2" w:rsidP="00C0163F">
            <w:pPr>
              <w:pStyle w:val="TAL"/>
              <w:rPr>
                <w:ins w:id="473" w:author="vivo-Yanliang SUN" w:date="2024-02-18T23:43:00Z"/>
                <w:lang w:val="da-DK"/>
              </w:rPr>
            </w:pPr>
            <w:ins w:id="474" w:author="vivo-Yanliang SUN" w:date="2024-02-18T23:43:00Z">
              <w:r>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0E76F706" w14:textId="77777777" w:rsidR="001D71C2" w:rsidRDefault="001D71C2" w:rsidP="00C0163F">
            <w:pPr>
              <w:pStyle w:val="TAC"/>
              <w:rPr>
                <w:ins w:id="475" w:author="vivo-Yanliang SUN" w:date="2024-02-18T23:43: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EF66A4" w14:textId="77777777" w:rsidR="001D71C2" w:rsidRDefault="001D71C2" w:rsidP="00C0163F">
            <w:pPr>
              <w:pStyle w:val="TAC"/>
              <w:rPr>
                <w:ins w:id="476" w:author="vivo-Yanliang SUN" w:date="2024-02-18T23:43:00Z"/>
                <w:szCs w:val="16"/>
                <w:lang w:eastAsia="zh-CN"/>
              </w:rPr>
            </w:pPr>
            <w:ins w:id="477" w:author="vivo-Yanliang SUN" w:date="2024-02-18T23:43:00Z">
              <w:r>
                <w:rPr>
                  <w:rFonts w:cs="Arial"/>
                  <w:szCs w:val="16"/>
                  <w:lang w:eastAsia="ja-JP"/>
                </w:rPr>
                <w:t xml:space="preserve">OP.1 </w:t>
              </w:r>
              <w:r>
                <w:rPr>
                  <w:rFonts w:cs="Arial"/>
                  <w:szCs w:val="16"/>
                  <w:vertAlign w:val="superscript"/>
                  <w:lang w:eastAsia="ja-JP"/>
                </w:rPr>
                <w:t>Note 6</w:t>
              </w:r>
            </w:ins>
          </w:p>
        </w:tc>
      </w:tr>
      <w:tr w:rsidR="001D71C2" w14:paraId="5E0341EC" w14:textId="77777777" w:rsidTr="00C0163F">
        <w:trPr>
          <w:trHeight w:val="119"/>
          <w:jc w:val="center"/>
          <w:ins w:id="478" w:author="vivo-Yanliang SUN" w:date="2024-02-18T23:43: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A99528A" w14:textId="77777777" w:rsidR="001D71C2" w:rsidRDefault="001D71C2" w:rsidP="00C0163F">
            <w:pPr>
              <w:pStyle w:val="TAL"/>
              <w:rPr>
                <w:ins w:id="479" w:author="vivo-Yanliang SUN" w:date="2024-02-18T23:43:00Z"/>
                <w:lang w:val="da-DK" w:eastAsia="zh-CN"/>
              </w:rPr>
            </w:pPr>
            <w:ins w:id="480" w:author="vivo-Yanliang SUN" w:date="2024-02-18T23:43:00Z">
              <w:r>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700539F" w14:textId="77777777" w:rsidR="001D71C2" w:rsidRDefault="001D71C2" w:rsidP="00C0163F">
            <w:pPr>
              <w:pStyle w:val="TAL"/>
              <w:rPr>
                <w:ins w:id="481" w:author="vivo-Yanliang SUN" w:date="2024-02-18T23:43:00Z"/>
                <w:lang w:eastAsia="zh-CN"/>
              </w:rPr>
            </w:pPr>
            <w:ins w:id="482" w:author="vivo-Yanliang SUN" w:date="2024-02-18T23:43:00Z">
              <w:r>
                <w:t>Config 1</w:t>
              </w:r>
              <w:r>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294CC48" w14:textId="77777777" w:rsidR="001D71C2" w:rsidRDefault="001D71C2" w:rsidP="00C0163F">
            <w:pPr>
              <w:pStyle w:val="TAC"/>
              <w:rPr>
                <w:ins w:id="483" w:author="vivo-Yanliang SUN" w:date="2024-02-18T23:43: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16DD7F9" w14:textId="77777777" w:rsidR="001D71C2" w:rsidRDefault="001D71C2" w:rsidP="00C0163F">
            <w:pPr>
              <w:pStyle w:val="TAC"/>
              <w:rPr>
                <w:ins w:id="484" w:author="vivo-Yanliang SUN" w:date="2024-02-18T23:43:00Z"/>
                <w:lang w:eastAsia="zh-CN"/>
              </w:rPr>
            </w:pPr>
            <w:ins w:id="485" w:author="vivo-Yanliang SUN" w:date="2024-02-18T23:43:00Z">
              <w:r>
                <w:rPr>
                  <w:lang w:eastAsia="zh-CN"/>
                </w:rPr>
                <w:t>SSB.1 FR1</w:t>
              </w:r>
            </w:ins>
          </w:p>
        </w:tc>
      </w:tr>
      <w:tr w:rsidR="001D71C2" w14:paraId="78F52992" w14:textId="77777777" w:rsidTr="00C0163F">
        <w:trPr>
          <w:trHeight w:val="119"/>
          <w:jc w:val="center"/>
          <w:ins w:id="486" w:author="vivo-Yanliang SUN" w:date="2024-02-18T23:43: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E04EC1A" w14:textId="77777777" w:rsidR="001D71C2" w:rsidRDefault="001D71C2" w:rsidP="00C0163F">
            <w:pPr>
              <w:spacing w:after="0"/>
              <w:rPr>
                <w:ins w:id="487" w:author="vivo-Yanliang SUN" w:date="2024-02-18T23:43: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DE27477" w14:textId="77777777" w:rsidR="001D71C2" w:rsidRDefault="001D71C2" w:rsidP="00C0163F">
            <w:pPr>
              <w:pStyle w:val="TAL"/>
              <w:rPr>
                <w:ins w:id="488" w:author="vivo-Yanliang SUN" w:date="2024-02-18T23:43:00Z"/>
                <w:lang w:eastAsia="zh-CN"/>
              </w:rPr>
            </w:pPr>
            <w:ins w:id="489" w:author="vivo-Yanliang SUN" w:date="2024-02-18T23:43:00Z">
              <w:r>
                <w:t xml:space="preserve">Config </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39ADCF6" w14:textId="77777777" w:rsidR="001D71C2" w:rsidRDefault="001D71C2" w:rsidP="00C0163F">
            <w:pPr>
              <w:spacing w:after="0"/>
              <w:rPr>
                <w:ins w:id="490" w:author="vivo-Yanliang SUN" w:date="2024-02-18T23:43: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1B9A23" w14:textId="77777777" w:rsidR="001D71C2" w:rsidRDefault="001D71C2" w:rsidP="00C0163F">
            <w:pPr>
              <w:pStyle w:val="TAC"/>
              <w:rPr>
                <w:ins w:id="491" w:author="vivo-Yanliang SUN" w:date="2024-02-18T23:43:00Z"/>
                <w:lang w:eastAsia="zh-CN"/>
              </w:rPr>
            </w:pPr>
            <w:ins w:id="492" w:author="vivo-Yanliang SUN" w:date="2024-02-18T23:43:00Z">
              <w:r>
                <w:rPr>
                  <w:lang w:eastAsia="zh-CN"/>
                </w:rPr>
                <w:t>SSB.2 FR1</w:t>
              </w:r>
            </w:ins>
          </w:p>
        </w:tc>
      </w:tr>
      <w:tr w:rsidR="001D71C2" w14:paraId="140EC733" w14:textId="77777777" w:rsidTr="00C0163F">
        <w:trPr>
          <w:trHeight w:val="119"/>
          <w:jc w:val="center"/>
          <w:ins w:id="493" w:author="vivo-Yanliang SUN" w:date="2024-02-18T23:43: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048C5CA" w14:textId="77777777" w:rsidR="001D71C2" w:rsidRDefault="001D71C2" w:rsidP="00C0163F">
            <w:pPr>
              <w:pStyle w:val="TAL"/>
              <w:rPr>
                <w:ins w:id="494" w:author="vivo-Yanliang SUN" w:date="2024-02-18T23:43:00Z"/>
                <w:lang w:val="da-DK" w:eastAsia="zh-CN"/>
              </w:rPr>
            </w:pPr>
            <w:ins w:id="495" w:author="vivo-Yanliang SUN" w:date="2024-02-18T23:43:00Z">
              <w:r>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2D8CB0C" w14:textId="77777777" w:rsidR="001D71C2" w:rsidRDefault="001D71C2" w:rsidP="00C0163F">
            <w:pPr>
              <w:pStyle w:val="TAL"/>
              <w:rPr>
                <w:ins w:id="496" w:author="vivo-Yanliang SUN" w:date="2024-02-18T23:43:00Z"/>
              </w:rPr>
            </w:pPr>
            <w:ins w:id="497" w:author="vivo-Yanliang SUN" w:date="2024-02-18T23:43:00Z">
              <w:r>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41F25E28" w14:textId="77777777" w:rsidR="001D71C2" w:rsidRDefault="001D71C2" w:rsidP="00C0163F">
            <w:pPr>
              <w:pStyle w:val="TAC"/>
              <w:rPr>
                <w:ins w:id="498" w:author="vivo-Yanliang SUN" w:date="2024-02-18T23:43: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A12F35C" w14:textId="77777777" w:rsidR="001D71C2" w:rsidRDefault="001D71C2" w:rsidP="00C0163F">
            <w:pPr>
              <w:pStyle w:val="TAC"/>
              <w:rPr>
                <w:ins w:id="499" w:author="vivo-Yanliang SUN" w:date="2024-02-18T23:43:00Z"/>
                <w:lang w:eastAsia="zh-CN"/>
              </w:rPr>
            </w:pPr>
            <w:ins w:id="500" w:author="vivo-Yanliang SUN" w:date="2024-02-18T23:43:00Z">
              <w:r>
                <w:t>CSI-RS.1.1 FDD</w:t>
              </w:r>
            </w:ins>
          </w:p>
        </w:tc>
      </w:tr>
      <w:tr w:rsidR="001D71C2" w14:paraId="44CBB8D1" w14:textId="77777777" w:rsidTr="00C0163F">
        <w:trPr>
          <w:trHeight w:val="119"/>
          <w:jc w:val="center"/>
          <w:ins w:id="501" w:author="vivo-Yanliang SUN" w:date="2024-02-18T23:43: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5FC9A8A" w14:textId="77777777" w:rsidR="001D71C2" w:rsidRDefault="001D71C2" w:rsidP="00C0163F">
            <w:pPr>
              <w:spacing w:after="0"/>
              <w:rPr>
                <w:ins w:id="502" w:author="vivo-Yanliang SUN" w:date="2024-02-18T23:43: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6C15DA7" w14:textId="77777777" w:rsidR="001D71C2" w:rsidRDefault="001D71C2" w:rsidP="00C0163F">
            <w:pPr>
              <w:pStyle w:val="TAL"/>
              <w:rPr>
                <w:ins w:id="503" w:author="vivo-Yanliang SUN" w:date="2024-02-18T23:43:00Z"/>
              </w:rPr>
            </w:pPr>
            <w:ins w:id="504" w:author="vivo-Yanliang SUN" w:date="2024-02-18T23:43:00Z">
              <w:r>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13328804" w14:textId="77777777" w:rsidR="001D71C2" w:rsidRDefault="001D71C2" w:rsidP="00C0163F">
            <w:pPr>
              <w:pStyle w:val="TAC"/>
              <w:rPr>
                <w:ins w:id="505" w:author="vivo-Yanliang SUN" w:date="2024-02-18T23:43: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98CBB6" w14:textId="77777777" w:rsidR="001D71C2" w:rsidRDefault="001D71C2" w:rsidP="00C0163F">
            <w:pPr>
              <w:pStyle w:val="TAC"/>
              <w:rPr>
                <w:ins w:id="506" w:author="vivo-Yanliang SUN" w:date="2024-02-18T23:43:00Z"/>
                <w:lang w:eastAsia="zh-CN"/>
              </w:rPr>
            </w:pPr>
            <w:ins w:id="507" w:author="vivo-Yanliang SUN" w:date="2024-02-18T23:43:00Z">
              <w:r>
                <w:t>CSI-RS.1.1 TDD</w:t>
              </w:r>
            </w:ins>
          </w:p>
        </w:tc>
      </w:tr>
      <w:tr w:rsidR="001D71C2" w14:paraId="12084272" w14:textId="77777777" w:rsidTr="00C0163F">
        <w:trPr>
          <w:trHeight w:val="119"/>
          <w:jc w:val="center"/>
          <w:ins w:id="508" w:author="vivo-Yanliang SUN" w:date="2024-02-18T23:43: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67E1080" w14:textId="77777777" w:rsidR="001D71C2" w:rsidRDefault="001D71C2" w:rsidP="00C0163F">
            <w:pPr>
              <w:spacing w:after="0"/>
              <w:rPr>
                <w:ins w:id="509" w:author="vivo-Yanliang SUN" w:date="2024-02-18T23:43: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D4BF1E4" w14:textId="77777777" w:rsidR="001D71C2" w:rsidRDefault="001D71C2" w:rsidP="00C0163F">
            <w:pPr>
              <w:pStyle w:val="TAL"/>
              <w:rPr>
                <w:ins w:id="510" w:author="vivo-Yanliang SUN" w:date="2024-02-18T23:43:00Z"/>
              </w:rPr>
            </w:pPr>
            <w:ins w:id="511" w:author="vivo-Yanliang SUN" w:date="2024-02-18T23:43:00Z">
              <w: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258B872E" w14:textId="77777777" w:rsidR="001D71C2" w:rsidRDefault="001D71C2" w:rsidP="00C0163F">
            <w:pPr>
              <w:pStyle w:val="TAC"/>
              <w:rPr>
                <w:ins w:id="512" w:author="vivo-Yanliang SUN" w:date="2024-02-18T23:43: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CDB0E5" w14:textId="77777777" w:rsidR="001D71C2" w:rsidRDefault="001D71C2" w:rsidP="00C0163F">
            <w:pPr>
              <w:pStyle w:val="TAC"/>
              <w:rPr>
                <w:ins w:id="513" w:author="vivo-Yanliang SUN" w:date="2024-02-18T23:43:00Z"/>
                <w:lang w:eastAsia="zh-CN"/>
              </w:rPr>
            </w:pPr>
            <w:ins w:id="514" w:author="vivo-Yanliang SUN" w:date="2024-02-18T23:43:00Z">
              <w:r>
                <w:t>CSI-RS.2.1 TDD</w:t>
              </w:r>
            </w:ins>
          </w:p>
        </w:tc>
      </w:tr>
      <w:tr w:rsidR="001D71C2" w14:paraId="62996C86" w14:textId="77777777" w:rsidTr="00C0163F">
        <w:trPr>
          <w:trHeight w:val="301"/>
          <w:jc w:val="center"/>
          <w:ins w:id="515" w:author="vivo-Yanliang SUN" w:date="2024-02-18T23:43: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E9CFA0" w14:textId="77777777" w:rsidR="001D71C2" w:rsidRDefault="001D71C2" w:rsidP="00C0163F">
            <w:pPr>
              <w:pStyle w:val="TAL"/>
              <w:rPr>
                <w:ins w:id="516" w:author="vivo-Yanliang SUN" w:date="2024-02-18T23:43:00Z"/>
                <w:lang w:val="da-DK" w:eastAsia="zh-CN"/>
              </w:rPr>
            </w:pPr>
            <w:ins w:id="517" w:author="vivo-Yanliang SUN" w:date="2024-02-18T23:43:00Z">
              <w:r>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61CF2083" w14:textId="77777777" w:rsidR="001D71C2" w:rsidRDefault="001D71C2" w:rsidP="00C0163F">
            <w:pPr>
              <w:pStyle w:val="TAC"/>
              <w:rPr>
                <w:ins w:id="518" w:author="vivo-Yanliang SUN" w:date="2024-02-18T23:43: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1F374D" w14:textId="77777777" w:rsidR="001D71C2" w:rsidRDefault="001D71C2" w:rsidP="00C0163F">
            <w:pPr>
              <w:pStyle w:val="TAC"/>
              <w:rPr>
                <w:ins w:id="519" w:author="vivo-Yanliang SUN" w:date="2024-02-18T23:43:00Z"/>
                <w:lang w:val="en-US" w:eastAsia="zh-CN"/>
              </w:rPr>
            </w:pPr>
            <w:ins w:id="520" w:author="vivo-Yanliang SUN" w:date="2024-02-18T23:43:00Z">
              <w:r>
                <w:rPr>
                  <w:lang w:eastAsia="zh-CN"/>
                </w:rPr>
                <w:t>SMTC.1</w:t>
              </w:r>
            </w:ins>
          </w:p>
        </w:tc>
      </w:tr>
      <w:tr w:rsidR="001D71C2" w14:paraId="53AA5B09" w14:textId="77777777" w:rsidTr="00C0163F">
        <w:trPr>
          <w:trHeight w:val="277"/>
          <w:jc w:val="center"/>
          <w:ins w:id="521" w:author="vivo-Yanliang SUN" w:date="2024-02-18T23:43:00Z"/>
        </w:trPr>
        <w:tc>
          <w:tcPr>
            <w:tcW w:w="3673" w:type="dxa"/>
            <w:gridSpan w:val="2"/>
            <w:tcBorders>
              <w:top w:val="single" w:sz="4" w:space="0" w:color="auto"/>
              <w:left w:val="single" w:sz="4" w:space="0" w:color="auto"/>
              <w:bottom w:val="single" w:sz="4" w:space="0" w:color="auto"/>
              <w:right w:val="single" w:sz="4" w:space="0" w:color="auto"/>
            </w:tcBorders>
            <w:hideMark/>
          </w:tcPr>
          <w:p w14:paraId="32E52B92" w14:textId="77777777" w:rsidR="001D71C2" w:rsidRDefault="001D71C2" w:rsidP="00C0163F">
            <w:pPr>
              <w:pStyle w:val="TAL"/>
              <w:rPr>
                <w:ins w:id="522" w:author="vivo-Yanliang SUN" w:date="2024-02-18T23:43:00Z"/>
              </w:rPr>
            </w:pPr>
            <w:proofErr w:type="spellStart"/>
            <w:ins w:id="523" w:author="vivo-Yanliang SUN" w:date="2024-02-18T23:43:00Z">
              <w:r>
                <w:t>reportConfigType</w:t>
              </w:r>
              <w:proofErr w:type="spellEnd"/>
            </w:ins>
          </w:p>
        </w:tc>
        <w:tc>
          <w:tcPr>
            <w:tcW w:w="1284" w:type="dxa"/>
            <w:tcBorders>
              <w:top w:val="single" w:sz="4" w:space="0" w:color="auto"/>
              <w:left w:val="single" w:sz="4" w:space="0" w:color="auto"/>
              <w:bottom w:val="single" w:sz="4" w:space="0" w:color="auto"/>
              <w:right w:val="single" w:sz="4" w:space="0" w:color="auto"/>
            </w:tcBorders>
          </w:tcPr>
          <w:p w14:paraId="1CC5402E" w14:textId="77777777" w:rsidR="001D71C2" w:rsidRDefault="001D71C2" w:rsidP="00C0163F">
            <w:pPr>
              <w:pStyle w:val="TAC"/>
              <w:rPr>
                <w:ins w:id="524" w:author="vivo-Yanliang SUN" w:date="2024-02-18T23:43: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63BEAC5" w14:textId="77777777" w:rsidR="001D71C2" w:rsidRDefault="001D71C2" w:rsidP="00C0163F">
            <w:pPr>
              <w:pStyle w:val="TAC"/>
              <w:rPr>
                <w:ins w:id="525" w:author="vivo-Yanliang SUN" w:date="2024-02-18T23:43:00Z"/>
                <w:lang w:eastAsia="zh-CN"/>
              </w:rPr>
            </w:pPr>
            <w:ins w:id="526" w:author="vivo-Yanliang SUN" w:date="2024-02-18T23:43:00Z">
              <w:r>
                <w:rPr>
                  <w:lang w:eastAsia="zh-CN"/>
                </w:rPr>
                <w:t>periodic</w:t>
              </w:r>
            </w:ins>
          </w:p>
        </w:tc>
      </w:tr>
      <w:tr w:rsidR="001D71C2" w14:paraId="69372A3D" w14:textId="77777777" w:rsidTr="00C0163F">
        <w:trPr>
          <w:trHeight w:val="277"/>
          <w:jc w:val="center"/>
          <w:ins w:id="527" w:author="vivo-Yanliang SUN" w:date="2024-02-18T23:43:00Z"/>
        </w:trPr>
        <w:tc>
          <w:tcPr>
            <w:tcW w:w="3673" w:type="dxa"/>
            <w:gridSpan w:val="2"/>
            <w:tcBorders>
              <w:top w:val="single" w:sz="4" w:space="0" w:color="auto"/>
              <w:left w:val="single" w:sz="4" w:space="0" w:color="auto"/>
              <w:bottom w:val="single" w:sz="4" w:space="0" w:color="auto"/>
              <w:right w:val="single" w:sz="4" w:space="0" w:color="auto"/>
            </w:tcBorders>
            <w:hideMark/>
          </w:tcPr>
          <w:p w14:paraId="49734F72" w14:textId="77777777" w:rsidR="001D71C2" w:rsidRDefault="001D71C2" w:rsidP="00C0163F">
            <w:pPr>
              <w:pStyle w:val="TAL"/>
              <w:rPr>
                <w:ins w:id="528" w:author="vivo-Yanliang SUN" w:date="2024-02-18T23:43:00Z"/>
              </w:rPr>
            </w:pPr>
            <w:proofErr w:type="spellStart"/>
            <w:ins w:id="529" w:author="vivo-Yanliang SUN" w:date="2024-02-18T23:43:00Z">
              <w:r>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67BBA6D2" w14:textId="77777777" w:rsidR="001D71C2" w:rsidRDefault="001D71C2" w:rsidP="00C0163F">
            <w:pPr>
              <w:pStyle w:val="TAC"/>
              <w:rPr>
                <w:ins w:id="530" w:author="vivo-Yanliang SUN" w:date="2024-02-18T23:43: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4FBC166" w14:textId="77777777" w:rsidR="001D71C2" w:rsidRDefault="001D71C2" w:rsidP="00C0163F">
            <w:pPr>
              <w:pStyle w:val="TAC"/>
              <w:rPr>
                <w:ins w:id="531" w:author="vivo-Yanliang SUN" w:date="2024-02-18T23:43:00Z"/>
                <w:lang w:eastAsia="zh-CN"/>
              </w:rPr>
            </w:pPr>
            <w:ins w:id="532" w:author="vivo-Yanliang SUN" w:date="2024-02-18T23:43:00Z">
              <w:r>
                <w:rPr>
                  <w:lang w:eastAsia="zh-CN"/>
                </w:rPr>
                <w:t>cri-RI-PMI-CQI</w:t>
              </w:r>
            </w:ins>
          </w:p>
        </w:tc>
      </w:tr>
      <w:tr w:rsidR="001D71C2" w14:paraId="11AE68F9" w14:textId="77777777" w:rsidTr="00C0163F">
        <w:trPr>
          <w:trHeight w:val="174"/>
          <w:jc w:val="center"/>
          <w:ins w:id="533" w:author="vivo-Yanliang SUN" w:date="2024-02-18T23:43: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45C4B3E" w14:textId="77777777" w:rsidR="001D71C2" w:rsidRDefault="001D71C2" w:rsidP="00C0163F">
            <w:pPr>
              <w:pStyle w:val="TAL"/>
              <w:rPr>
                <w:ins w:id="534" w:author="vivo-Yanliang SUN" w:date="2024-02-18T23:43:00Z"/>
              </w:rPr>
            </w:pPr>
            <w:ins w:id="535" w:author="vivo-Yanliang SUN" w:date="2024-02-18T23:43:00Z">
              <w:r>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3BF3E45" w14:textId="77777777" w:rsidR="001D71C2" w:rsidRDefault="001D71C2" w:rsidP="00C0163F">
            <w:pPr>
              <w:pStyle w:val="TAL"/>
              <w:rPr>
                <w:ins w:id="536" w:author="vivo-Yanliang SUN" w:date="2024-02-18T23:43:00Z"/>
                <w:lang w:val="da-DK" w:eastAsia="zh-CN"/>
              </w:rPr>
            </w:pPr>
            <w:ins w:id="537" w:author="vivo-Yanliang SUN" w:date="2024-02-18T23:43: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AC4D879" w14:textId="77777777" w:rsidR="001D71C2" w:rsidRDefault="001D71C2" w:rsidP="00C0163F">
            <w:pPr>
              <w:pStyle w:val="TAC"/>
              <w:rPr>
                <w:ins w:id="538" w:author="vivo-Yanliang SUN" w:date="2024-02-18T23:43:00Z"/>
                <w:lang w:eastAsia="zh-CN"/>
              </w:rPr>
            </w:pPr>
            <w:ins w:id="539" w:author="vivo-Yanliang SUN" w:date="2024-02-18T23:43:00Z">
              <w:r>
                <w:rPr>
                  <w:lang w:eastAsia="zh-CN"/>
                </w:rPr>
                <w:t>slot</w:t>
              </w:r>
            </w:ins>
          </w:p>
          <w:p w14:paraId="2CB17A04" w14:textId="77777777" w:rsidR="001D71C2" w:rsidRDefault="001D71C2" w:rsidP="00C0163F">
            <w:pPr>
              <w:pStyle w:val="TAC"/>
              <w:rPr>
                <w:ins w:id="540" w:author="vivo-Yanliang SUN" w:date="2024-02-18T23:43: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A2C00C" w14:textId="77777777" w:rsidR="001D71C2" w:rsidRDefault="001D71C2" w:rsidP="00C0163F">
            <w:pPr>
              <w:pStyle w:val="TAC"/>
              <w:rPr>
                <w:ins w:id="541" w:author="vivo-Yanliang SUN" w:date="2024-02-18T23:43:00Z"/>
                <w:lang w:eastAsia="zh-CN"/>
              </w:rPr>
            </w:pPr>
            <w:ins w:id="542" w:author="vivo-Yanliang SUN" w:date="2024-02-18T23:43:00Z">
              <w:r>
                <w:rPr>
                  <w:lang w:eastAsia="zh-CN"/>
                </w:rPr>
                <w:t>5</w:t>
              </w:r>
            </w:ins>
          </w:p>
        </w:tc>
      </w:tr>
      <w:tr w:rsidR="001D71C2" w14:paraId="0BDC858B" w14:textId="77777777" w:rsidTr="00C0163F">
        <w:trPr>
          <w:trHeight w:val="174"/>
          <w:jc w:val="center"/>
          <w:ins w:id="543" w:author="vivo-Yanliang SUN" w:date="2024-02-18T23:43: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AFDDF69" w14:textId="77777777" w:rsidR="001D71C2" w:rsidRDefault="001D71C2" w:rsidP="00C0163F">
            <w:pPr>
              <w:spacing w:after="0"/>
              <w:rPr>
                <w:ins w:id="544" w:author="vivo-Yanliang SUN" w:date="2024-02-18T23:43: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870BFE0" w14:textId="77777777" w:rsidR="001D71C2" w:rsidRDefault="001D71C2" w:rsidP="00C0163F">
            <w:pPr>
              <w:pStyle w:val="TAL"/>
              <w:rPr>
                <w:ins w:id="545" w:author="vivo-Yanliang SUN" w:date="2024-02-18T23:43:00Z"/>
                <w:lang w:val="da-DK" w:eastAsia="zh-CN"/>
              </w:rPr>
            </w:pPr>
            <w:ins w:id="546" w:author="vivo-Yanliang SUN" w:date="2024-02-18T23:43: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87DAA41" w14:textId="77777777" w:rsidR="001D71C2" w:rsidRDefault="001D71C2" w:rsidP="00C0163F">
            <w:pPr>
              <w:spacing w:after="0"/>
              <w:rPr>
                <w:ins w:id="547" w:author="vivo-Yanliang SUN" w:date="2024-02-18T23:43: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7F923BA" w14:textId="77777777" w:rsidR="001D71C2" w:rsidRDefault="001D71C2" w:rsidP="00C0163F">
            <w:pPr>
              <w:pStyle w:val="TAC"/>
              <w:rPr>
                <w:ins w:id="548" w:author="vivo-Yanliang SUN" w:date="2024-02-18T23:43:00Z"/>
                <w:lang w:eastAsia="zh-CN"/>
              </w:rPr>
            </w:pPr>
            <w:ins w:id="549" w:author="vivo-Yanliang SUN" w:date="2024-02-18T23:43:00Z">
              <w:r>
                <w:rPr>
                  <w:lang w:eastAsia="zh-CN"/>
                </w:rPr>
                <w:t>10</w:t>
              </w:r>
            </w:ins>
          </w:p>
        </w:tc>
      </w:tr>
      <w:tr w:rsidR="001D71C2" w14:paraId="171ADDEE" w14:textId="77777777" w:rsidTr="00C0163F">
        <w:trPr>
          <w:trHeight w:val="174"/>
          <w:jc w:val="center"/>
          <w:ins w:id="550" w:author="vivo-Yanliang SUN" w:date="2024-02-18T23:43: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5FBD959" w14:textId="77777777" w:rsidR="001D71C2" w:rsidRDefault="001D71C2" w:rsidP="00C0163F">
            <w:pPr>
              <w:pStyle w:val="TAL"/>
              <w:rPr>
                <w:ins w:id="551" w:author="vivo-Yanliang SUN" w:date="2024-02-18T23:43:00Z"/>
              </w:rPr>
            </w:pPr>
            <w:ins w:id="552" w:author="vivo-Yanliang SUN" w:date="2024-02-18T23:43:00Z">
              <w:r>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9CDF97B" w14:textId="77777777" w:rsidR="001D71C2" w:rsidRDefault="001D71C2" w:rsidP="00C0163F">
            <w:pPr>
              <w:pStyle w:val="TAL"/>
              <w:rPr>
                <w:ins w:id="553" w:author="vivo-Yanliang SUN" w:date="2024-02-18T23:43:00Z"/>
                <w:lang w:val="da-DK" w:eastAsia="zh-CN"/>
              </w:rPr>
            </w:pPr>
            <w:ins w:id="554" w:author="vivo-Yanliang SUN" w:date="2024-02-18T23:43: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DE8CED4" w14:textId="77777777" w:rsidR="001D71C2" w:rsidRDefault="001D71C2" w:rsidP="00C0163F">
            <w:pPr>
              <w:pStyle w:val="TAC"/>
              <w:rPr>
                <w:ins w:id="555" w:author="vivo-Yanliang SUN" w:date="2024-02-18T23:43:00Z"/>
                <w:lang w:eastAsia="zh-CN"/>
              </w:rPr>
            </w:pPr>
            <w:ins w:id="556" w:author="vivo-Yanliang SUN" w:date="2024-02-18T23:43:00Z">
              <w:r>
                <w:rPr>
                  <w:lang w:eastAsia="zh-CN"/>
                </w:rPr>
                <w:t>slot</w:t>
              </w:r>
            </w:ins>
          </w:p>
          <w:p w14:paraId="6753917A" w14:textId="77777777" w:rsidR="001D71C2" w:rsidRDefault="001D71C2" w:rsidP="00C0163F">
            <w:pPr>
              <w:pStyle w:val="TAC"/>
              <w:rPr>
                <w:ins w:id="557" w:author="vivo-Yanliang SUN" w:date="2024-02-18T23:43: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00D5E8" w14:textId="77777777" w:rsidR="001D71C2" w:rsidRDefault="001D71C2" w:rsidP="00C0163F">
            <w:pPr>
              <w:pStyle w:val="TAC"/>
              <w:rPr>
                <w:ins w:id="558" w:author="vivo-Yanliang SUN" w:date="2024-02-18T23:43:00Z"/>
                <w:lang w:eastAsia="zh-CN"/>
              </w:rPr>
            </w:pPr>
            <w:ins w:id="559" w:author="vivo-Yanliang SUN" w:date="2024-02-18T23:43:00Z">
              <w:r>
                <w:rPr>
                  <w:lang w:eastAsia="zh-CN"/>
                </w:rPr>
                <w:t>3</w:t>
              </w:r>
            </w:ins>
          </w:p>
        </w:tc>
      </w:tr>
      <w:tr w:rsidR="001D71C2" w14:paraId="6E5DF4EE" w14:textId="77777777" w:rsidTr="00C0163F">
        <w:trPr>
          <w:trHeight w:val="174"/>
          <w:jc w:val="center"/>
          <w:ins w:id="560" w:author="vivo-Yanliang SUN" w:date="2024-02-18T23:43: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CC0B339" w14:textId="77777777" w:rsidR="001D71C2" w:rsidRDefault="001D71C2" w:rsidP="00C0163F">
            <w:pPr>
              <w:spacing w:after="0"/>
              <w:rPr>
                <w:ins w:id="561" w:author="vivo-Yanliang SUN" w:date="2024-02-18T23:43: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7A881A7" w14:textId="77777777" w:rsidR="001D71C2" w:rsidRDefault="001D71C2" w:rsidP="00C0163F">
            <w:pPr>
              <w:pStyle w:val="TAL"/>
              <w:rPr>
                <w:ins w:id="562" w:author="vivo-Yanliang SUN" w:date="2024-02-18T23:43:00Z"/>
                <w:lang w:val="da-DK" w:eastAsia="zh-CN"/>
              </w:rPr>
            </w:pPr>
            <w:ins w:id="563" w:author="vivo-Yanliang SUN" w:date="2024-02-18T23:43: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682A587" w14:textId="77777777" w:rsidR="001D71C2" w:rsidRDefault="001D71C2" w:rsidP="00C0163F">
            <w:pPr>
              <w:spacing w:after="0"/>
              <w:rPr>
                <w:ins w:id="564" w:author="vivo-Yanliang SUN" w:date="2024-02-18T23:43: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D151F48" w14:textId="77777777" w:rsidR="001D71C2" w:rsidRDefault="001D71C2" w:rsidP="00C0163F">
            <w:pPr>
              <w:pStyle w:val="TAC"/>
              <w:rPr>
                <w:ins w:id="565" w:author="vivo-Yanliang SUN" w:date="2024-02-18T23:43:00Z"/>
                <w:lang w:eastAsia="zh-CN"/>
              </w:rPr>
            </w:pPr>
            <w:ins w:id="566" w:author="vivo-Yanliang SUN" w:date="2024-02-18T23:43:00Z">
              <w:r>
                <w:rPr>
                  <w:lang w:eastAsia="zh-CN"/>
                </w:rPr>
                <w:t>5</w:t>
              </w:r>
            </w:ins>
          </w:p>
        </w:tc>
      </w:tr>
      <w:tr w:rsidR="001D71C2" w14:paraId="1B2AF884" w14:textId="77777777" w:rsidTr="00C0163F">
        <w:trPr>
          <w:jc w:val="center"/>
          <w:ins w:id="567" w:author="vivo-Yanliang SUN" w:date="2024-02-18T23:43:00Z"/>
        </w:trPr>
        <w:tc>
          <w:tcPr>
            <w:tcW w:w="3673" w:type="dxa"/>
            <w:gridSpan w:val="2"/>
            <w:tcBorders>
              <w:top w:val="single" w:sz="4" w:space="0" w:color="auto"/>
              <w:left w:val="single" w:sz="4" w:space="0" w:color="auto"/>
              <w:bottom w:val="single" w:sz="4" w:space="0" w:color="auto"/>
              <w:right w:val="single" w:sz="4" w:space="0" w:color="auto"/>
            </w:tcBorders>
            <w:hideMark/>
          </w:tcPr>
          <w:p w14:paraId="258A3E42" w14:textId="77777777" w:rsidR="001D71C2" w:rsidRDefault="001D71C2" w:rsidP="00C0163F">
            <w:pPr>
              <w:pStyle w:val="TAL"/>
              <w:rPr>
                <w:ins w:id="568" w:author="vivo-Yanliang SUN" w:date="2024-02-18T23:43:00Z"/>
                <w:lang w:val="da-DK"/>
              </w:rPr>
            </w:pPr>
            <w:ins w:id="569" w:author="vivo-Yanliang SUN" w:date="2024-02-18T23:43:00Z">
              <w:r>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3831DC1" w14:textId="77777777" w:rsidR="001D71C2" w:rsidRDefault="001D71C2" w:rsidP="00C0163F">
            <w:pPr>
              <w:pStyle w:val="TAC"/>
              <w:rPr>
                <w:ins w:id="570" w:author="vivo-Yanliang SUN" w:date="2024-02-18T23:43:00Z"/>
                <w:lang w:val="en-US"/>
              </w:rPr>
            </w:pPr>
            <w:ins w:id="571" w:author="vivo-Yanliang SUN" w:date="2024-02-18T23:43: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193C4C" w14:textId="77777777" w:rsidR="001D71C2" w:rsidRDefault="001D71C2" w:rsidP="00C0163F">
            <w:pPr>
              <w:pStyle w:val="TAC"/>
              <w:rPr>
                <w:ins w:id="572" w:author="vivo-Yanliang SUN" w:date="2024-02-18T23:43:00Z"/>
                <w:lang w:val="en-US"/>
              </w:rPr>
            </w:pPr>
            <w:ins w:id="573" w:author="vivo-Yanliang SUN" w:date="2024-02-18T23:43:00Z">
              <w:r>
                <w:t>0</w:t>
              </w:r>
            </w:ins>
          </w:p>
        </w:tc>
      </w:tr>
      <w:tr w:rsidR="001D71C2" w14:paraId="75262930" w14:textId="77777777" w:rsidTr="00C0163F">
        <w:trPr>
          <w:jc w:val="center"/>
          <w:ins w:id="574" w:author="vivo-Yanliang SUN" w:date="2024-02-18T23:43:00Z"/>
        </w:trPr>
        <w:tc>
          <w:tcPr>
            <w:tcW w:w="3673" w:type="dxa"/>
            <w:gridSpan w:val="2"/>
            <w:tcBorders>
              <w:top w:val="single" w:sz="4" w:space="0" w:color="auto"/>
              <w:left w:val="single" w:sz="4" w:space="0" w:color="auto"/>
              <w:bottom w:val="single" w:sz="4" w:space="0" w:color="auto"/>
              <w:right w:val="single" w:sz="4" w:space="0" w:color="auto"/>
            </w:tcBorders>
            <w:hideMark/>
          </w:tcPr>
          <w:p w14:paraId="5A8CAFAD" w14:textId="77777777" w:rsidR="001D71C2" w:rsidRDefault="001D71C2" w:rsidP="00C0163F">
            <w:pPr>
              <w:pStyle w:val="TAL"/>
              <w:rPr>
                <w:ins w:id="575" w:author="vivo-Yanliang SUN" w:date="2024-02-18T23:43:00Z"/>
                <w:lang w:val="da-DK"/>
              </w:rPr>
            </w:pPr>
            <w:ins w:id="576" w:author="vivo-Yanliang SUN" w:date="2024-02-18T23:43:00Z">
              <w:r>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23C63E0" w14:textId="77777777" w:rsidR="001D71C2" w:rsidRDefault="001D71C2" w:rsidP="00C0163F">
            <w:pPr>
              <w:spacing w:after="0"/>
              <w:rPr>
                <w:ins w:id="577" w:author="vivo-Yanliang SUN" w:date="2024-02-18T23:43: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1D07505" w14:textId="77777777" w:rsidR="001D71C2" w:rsidRDefault="001D71C2" w:rsidP="00C0163F">
            <w:pPr>
              <w:spacing w:after="0"/>
              <w:rPr>
                <w:ins w:id="578" w:author="vivo-Yanliang SUN" w:date="2024-02-18T23:43:00Z"/>
                <w:rFonts w:ascii="Arial" w:hAnsi="Arial"/>
                <w:sz w:val="18"/>
                <w:lang w:val="en-US"/>
              </w:rPr>
            </w:pPr>
          </w:p>
        </w:tc>
      </w:tr>
      <w:tr w:rsidR="001D71C2" w14:paraId="080CDF71" w14:textId="77777777" w:rsidTr="00C0163F">
        <w:trPr>
          <w:jc w:val="center"/>
          <w:ins w:id="579" w:author="vivo-Yanliang SUN" w:date="2024-02-18T23:43:00Z"/>
        </w:trPr>
        <w:tc>
          <w:tcPr>
            <w:tcW w:w="3673" w:type="dxa"/>
            <w:gridSpan w:val="2"/>
            <w:tcBorders>
              <w:top w:val="single" w:sz="4" w:space="0" w:color="auto"/>
              <w:left w:val="single" w:sz="4" w:space="0" w:color="auto"/>
              <w:bottom w:val="single" w:sz="4" w:space="0" w:color="auto"/>
              <w:right w:val="single" w:sz="4" w:space="0" w:color="auto"/>
            </w:tcBorders>
            <w:hideMark/>
          </w:tcPr>
          <w:p w14:paraId="5407179D" w14:textId="77777777" w:rsidR="001D71C2" w:rsidRDefault="001D71C2" w:rsidP="00C0163F">
            <w:pPr>
              <w:pStyle w:val="TAL"/>
              <w:rPr>
                <w:ins w:id="580" w:author="vivo-Yanliang SUN" w:date="2024-02-18T23:43:00Z"/>
                <w:lang w:val="da-DK"/>
              </w:rPr>
            </w:pPr>
            <w:ins w:id="581" w:author="vivo-Yanliang SUN" w:date="2024-02-18T23:43:00Z">
              <w:r>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F21C192" w14:textId="77777777" w:rsidR="001D71C2" w:rsidRDefault="001D71C2" w:rsidP="00C0163F">
            <w:pPr>
              <w:spacing w:after="0"/>
              <w:rPr>
                <w:ins w:id="582" w:author="vivo-Yanliang SUN" w:date="2024-02-18T23:43: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D0BC838" w14:textId="77777777" w:rsidR="001D71C2" w:rsidRDefault="001D71C2" w:rsidP="00C0163F">
            <w:pPr>
              <w:spacing w:after="0"/>
              <w:rPr>
                <w:ins w:id="583" w:author="vivo-Yanliang SUN" w:date="2024-02-18T23:43:00Z"/>
                <w:rFonts w:ascii="Arial" w:hAnsi="Arial"/>
                <w:sz w:val="18"/>
                <w:lang w:val="en-US"/>
              </w:rPr>
            </w:pPr>
          </w:p>
        </w:tc>
      </w:tr>
      <w:tr w:rsidR="001D71C2" w14:paraId="54504CBB" w14:textId="77777777" w:rsidTr="00C0163F">
        <w:trPr>
          <w:jc w:val="center"/>
          <w:ins w:id="584" w:author="vivo-Yanliang SUN" w:date="2024-02-18T23:43:00Z"/>
        </w:trPr>
        <w:tc>
          <w:tcPr>
            <w:tcW w:w="3673" w:type="dxa"/>
            <w:gridSpan w:val="2"/>
            <w:tcBorders>
              <w:top w:val="single" w:sz="4" w:space="0" w:color="auto"/>
              <w:left w:val="single" w:sz="4" w:space="0" w:color="auto"/>
              <w:bottom w:val="single" w:sz="4" w:space="0" w:color="auto"/>
              <w:right w:val="single" w:sz="4" w:space="0" w:color="auto"/>
            </w:tcBorders>
            <w:hideMark/>
          </w:tcPr>
          <w:p w14:paraId="70E4B662" w14:textId="77777777" w:rsidR="001D71C2" w:rsidRDefault="001D71C2" w:rsidP="00C0163F">
            <w:pPr>
              <w:pStyle w:val="TAL"/>
              <w:rPr>
                <w:ins w:id="585" w:author="vivo-Yanliang SUN" w:date="2024-02-18T23:43:00Z"/>
                <w:lang w:val="da-DK"/>
              </w:rPr>
            </w:pPr>
            <w:ins w:id="586" w:author="vivo-Yanliang SUN" w:date="2024-02-18T23:43:00Z">
              <w:r>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135C09F" w14:textId="77777777" w:rsidR="001D71C2" w:rsidRDefault="001D71C2" w:rsidP="00C0163F">
            <w:pPr>
              <w:spacing w:after="0"/>
              <w:rPr>
                <w:ins w:id="587" w:author="vivo-Yanliang SUN" w:date="2024-02-18T23:43: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62B4058" w14:textId="77777777" w:rsidR="001D71C2" w:rsidRDefault="001D71C2" w:rsidP="00C0163F">
            <w:pPr>
              <w:spacing w:after="0"/>
              <w:rPr>
                <w:ins w:id="588" w:author="vivo-Yanliang SUN" w:date="2024-02-18T23:43:00Z"/>
                <w:rFonts w:ascii="Arial" w:hAnsi="Arial"/>
                <w:sz w:val="18"/>
                <w:lang w:val="en-US"/>
              </w:rPr>
            </w:pPr>
          </w:p>
        </w:tc>
      </w:tr>
      <w:tr w:rsidR="001D71C2" w14:paraId="4F73A916" w14:textId="77777777" w:rsidTr="00C0163F">
        <w:trPr>
          <w:jc w:val="center"/>
          <w:ins w:id="589" w:author="vivo-Yanliang SUN" w:date="2024-02-18T23:43:00Z"/>
        </w:trPr>
        <w:tc>
          <w:tcPr>
            <w:tcW w:w="3673" w:type="dxa"/>
            <w:gridSpan w:val="2"/>
            <w:tcBorders>
              <w:top w:val="single" w:sz="4" w:space="0" w:color="auto"/>
              <w:left w:val="single" w:sz="4" w:space="0" w:color="auto"/>
              <w:bottom w:val="single" w:sz="4" w:space="0" w:color="auto"/>
              <w:right w:val="single" w:sz="4" w:space="0" w:color="auto"/>
            </w:tcBorders>
            <w:hideMark/>
          </w:tcPr>
          <w:p w14:paraId="279C76D4" w14:textId="77777777" w:rsidR="001D71C2" w:rsidRDefault="001D71C2" w:rsidP="00C0163F">
            <w:pPr>
              <w:pStyle w:val="TAL"/>
              <w:rPr>
                <w:ins w:id="590" w:author="vivo-Yanliang SUN" w:date="2024-02-18T23:43:00Z"/>
                <w:lang w:val="da-DK"/>
              </w:rPr>
            </w:pPr>
            <w:ins w:id="591" w:author="vivo-Yanliang SUN" w:date="2024-02-18T23:43:00Z">
              <w:r>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8877523" w14:textId="77777777" w:rsidR="001D71C2" w:rsidRDefault="001D71C2" w:rsidP="00C0163F">
            <w:pPr>
              <w:spacing w:after="0"/>
              <w:rPr>
                <w:ins w:id="592" w:author="vivo-Yanliang SUN" w:date="2024-02-18T23:43: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FA59C8D" w14:textId="77777777" w:rsidR="001D71C2" w:rsidRDefault="001D71C2" w:rsidP="00C0163F">
            <w:pPr>
              <w:spacing w:after="0"/>
              <w:rPr>
                <w:ins w:id="593" w:author="vivo-Yanliang SUN" w:date="2024-02-18T23:43:00Z"/>
                <w:rFonts w:ascii="Arial" w:hAnsi="Arial"/>
                <w:sz w:val="18"/>
                <w:lang w:val="en-US"/>
              </w:rPr>
            </w:pPr>
          </w:p>
        </w:tc>
      </w:tr>
      <w:tr w:rsidR="001D71C2" w14:paraId="22EDD9BA" w14:textId="77777777" w:rsidTr="00C0163F">
        <w:trPr>
          <w:jc w:val="center"/>
          <w:ins w:id="594" w:author="vivo-Yanliang SUN" w:date="2024-02-18T23:43:00Z"/>
        </w:trPr>
        <w:tc>
          <w:tcPr>
            <w:tcW w:w="3673" w:type="dxa"/>
            <w:gridSpan w:val="2"/>
            <w:tcBorders>
              <w:top w:val="single" w:sz="4" w:space="0" w:color="auto"/>
              <w:left w:val="single" w:sz="4" w:space="0" w:color="auto"/>
              <w:bottom w:val="single" w:sz="4" w:space="0" w:color="auto"/>
              <w:right w:val="single" w:sz="4" w:space="0" w:color="auto"/>
            </w:tcBorders>
            <w:hideMark/>
          </w:tcPr>
          <w:p w14:paraId="232A7EFF" w14:textId="77777777" w:rsidR="001D71C2" w:rsidRDefault="001D71C2" w:rsidP="00C0163F">
            <w:pPr>
              <w:pStyle w:val="TAL"/>
              <w:rPr>
                <w:ins w:id="595" w:author="vivo-Yanliang SUN" w:date="2024-02-18T23:43:00Z"/>
                <w:lang w:val="da-DK"/>
              </w:rPr>
            </w:pPr>
            <w:ins w:id="596" w:author="vivo-Yanliang SUN" w:date="2024-02-18T23:43:00Z">
              <w:r>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056B37C" w14:textId="77777777" w:rsidR="001D71C2" w:rsidRDefault="001D71C2" w:rsidP="00C0163F">
            <w:pPr>
              <w:spacing w:after="0"/>
              <w:rPr>
                <w:ins w:id="597" w:author="vivo-Yanliang SUN" w:date="2024-02-18T23:43: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9307464" w14:textId="77777777" w:rsidR="001D71C2" w:rsidRDefault="001D71C2" w:rsidP="00C0163F">
            <w:pPr>
              <w:spacing w:after="0"/>
              <w:rPr>
                <w:ins w:id="598" w:author="vivo-Yanliang SUN" w:date="2024-02-18T23:43:00Z"/>
                <w:rFonts w:ascii="Arial" w:hAnsi="Arial"/>
                <w:sz w:val="18"/>
                <w:lang w:val="en-US"/>
              </w:rPr>
            </w:pPr>
          </w:p>
        </w:tc>
      </w:tr>
      <w:tr w:rsidR="001D71C2" w14:paraId="1118921B" w14:textId="77777777" w:rsidTr="00C0163F">
        <w:trPr>
          <w:jc w:val="center"/>
          <w:ins w:id="599" w:author="vivo-Yanliang SUN" w:date="2024-02-18T23:43:00Z"/>
        </w:trPr>
        <w:tc>
          <w:tcPr>
            <w:tcW w:w="3673" w:type="dxa"/>
            <w:gridSpan w:val="2"/>
            <w:tcBorders>
              <w:top w:val="single" w:sz="4" w:space="0" w:color="auto"/>
              <w:left w:val="single" w:sz="4" w:space="0" w:color="auto"/>
              <w:bottom w:val="single" w:sz="4" w:space="0" w:color="auto"/>
              <w:right w:val="single" w:sz="4" w:space="0" w:color="auto"/>
            </w:tcBorders>
            <w:hideMark/>
          </w:tcPr>
          <w:p w14:paraId="19C66D4B" w14:textId="77777777" w:rsidR="001D71C2" w:rsidRDefault="001D71C2" w:rsidP="00C0163F">
            <w:pPr>
              <w:pStyle w:val="TAL"/>
              <w:rPr>
                <w:ins w:id="600" w:author="vivo-Yanliang SUN" w:date="2024-02-18T23:43:00Z"/>
                <w:lang w:val="da-DK"/>
              </w:rPr>
            </w:pPr>
            <w:ins w:id="601" w:author="vivo-Yanliang SUN" w:date="2024-02-18T23:43:00Z">
              <w:r>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C5B9CFA" w14:textId="77777777" w:rsidR="001D71C2" w:rsidRDefault="001D71C2" w:rsidP="00C0163F">
            <w:pPr>
              <w:spacing w:after="0"/>
              <w:rPr>
                <w:ins w:id="602" w:author="vivo-Yanliang SUN" w:date="2024-02-18T23:43: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1A20EA5" w14:textId="77777777" w:rsidR="001D71C2" w:rsidRDefault="001D71C2" w:rsidP="00C0163F">
            <w:pPr>
              <w:spacing w:after="0"/>
              <w:rPr>
                <w:ins w:id="603" w:author="vivo-Yanliang SUN" w:date="2024-02-18T23:43:00Z"/>
                <w:rFonts w:ascii="Arial" w:hAnsi="Arial"/>
                <w:sz w:val="18"/>
                <w:lang w:val="en-US"/>
              </w:rPr>
            </w:pPr>
          </w:p>
        </w:tc>
      </w:tr>
      <w:tr w:rsidR="001D71C2" w14:paraId="303F6A53" w14:textId="77777777" w:rsidTr="00C0163F">
        <w:trPr>
          <w:jc w:val="center"/>
          <w:ins w:id="604" w:author="vivo-Yanliang SUN" w:date="2024-02-18T23:43:00Z"/>
        </w:trPr>
        <w:tc>
          <w:tcPr>
            <w:tcW w:w="3673" w:type="dxa"/>
            <w:gridSpan w:val="2"/>
            <w:tcBorders>
              <w:top w:val="single" w:sz="4" w:space="0" w:color="auto"/>
              <w:left w:val="single" w:sz="4" w:space="0" w:color="auto"/>
              <w:bottom w:val="single" w:sz="4" w:space="0" w:color="auto"/>
              <w:right w:val="single" w:sz="4" w:space="0" w:color="auto"/>
            </w:tcBorders>
            <w:hideMark/>
          </w:tcPr>
          <w:p w14:paraId="76A9D831" w14:textId="77777777" w:rsidR="001D71C2" w:rsidRDefault="001D71C2" w:rsidP="00C0163F">
            <w:pPr>
              <w:pStyle w:val="TAL"/>
              <w:rPr>
                <w:ins w:id="605" w:author="vivo-Yanliang SUN" w:date="2024-02-18T23:43:00Z"/>
                <w:lang w:val="da-DK"/>
              </w:rPr>
            </w:pPr>
            <w:ins w:id="606" w:author="vivo-Yanliang SUN" w:date="2024-02-18T23:43:00Z">
              <w:r>
                <w:rPr>
                  <w:lang w:val="da-DK"/>
                </w:rPr>
                <w:t xml:space="preserve">EPRE ratio of OCNG DMRS to SSS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CD7CD74" w14:textId="77777777" w:rsidR="001D71C2" w:rsidRDefault="001D71C2" w:rsidP="00C0163F">
            <w:pPr>
              <w:spacing w:after="0"/>
              <w:rPr>
                <w:ins w:id="607" w:author="vivo-Yanliang SUN" w:date="2024-02-18T23:43: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DF1CC82" w14:textId="77777777" w:rsidR="001D71C2" w:rsidRDefault="001D71C2" w:rsidP="00C0163F">
            <w:pPr>
              <w:spacing w:after="0"/>
              <w:rPr>
                <w:ins w:id="608" w:author="vivo-Yanliang SUN" w:date="2024-02-18T23:43:00Z"/>
                <w:rFonts w:ascii="Arial" w:hAnsi="Arial"/>
                <w:sz w:val="18"/>
                <w:lang w:val="en-US"/>
              </w:rPr>
            </w:pPr>
          </w:p>
        </w:tc>
      </w:tr>
      <w:tr w:rsidR="001D71C2" w14:paraId="78B1BD84" w14:textId="77777777" w:rsidTr="00C0163F">
        <w:trPr>
          <w:jc w:val="center"/>
          <w:ins w:id="609" w:author="vivo-Yanliang SUN" w:date="2024-02-18T23:43:00Z"/>
        </w:trPr>
        <w:tc>
          <w:tcPr>
            <w:tcW w:w="3673" w:type="dxa"/>
            <w:gridSpan w:val="2"/>
            <w:tcBorders>
              <w:top w:val="single" w:sz="4" w:space="0" w:color="auto"/>
              <w:left w:val="single" w:sz="4" w:space="0" w:color="auto"/>
              <w:bottom w:val="single" w:sz="4" w:space="0" w:color="auto"/>
              <w:right w:val="single" w:sz="4" w:space="0" w:color="auto"/>
            </w:tcBorders>
            <w:hideMark/>
          </w:tcPr>
          <w:p w14:paraId="0BDEB67E" w14:textId="77777777" w:rsidR="001D71C2" w:rsidRDefault="001D71C2" w:rsidP="00C0163F">
            <w:pPr>
              <w:pStyle w:val="TAL"/>
              <w:rPr>
                <w:ins w:id="610" w:author="vivo-Yanliang SUN" w:date="2024-02-18T23:43:00Z"/>
                <w:lang w:val="da-DK"/>
              </w:rPr>
            </w:pPr>
            <w:ins w:id="611" w:author="vivo-Yanliang SUN" w:date="2024-02-18T23:43:00Z">
              <w:r>
                <w:rPr>
                  <w:lang w:val="da-DK"/>
                </w:rPr>
                <w:t xml:space="preserve">EPRE ratio of OCNG to OCNG DMRS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A0BA60F" w14:textId="77777777" w:rsidR="001D71C2" w:rsidRDefault="001D71C2" w:rsidP="00C0163F">
            <w:pPr>
              <w:spacing w:after="0"/>
              <w:rPr>
                <w:ins w:id="612" w:author="vivo-Yanliang SUN" w:date="2024-02-18T23:43: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BEE86AF" w14:textId="77777777" w:rsidR="001D71C2" w:rsidRDefault="001D71C2" w:rsidP="00C0163F">
            <w:pPr>
              <w:spacing w:after="0"/>
              <w:rPr>
                <w:ins w:id="613" w:author="vivo-Yanliang SUN" w:date="2024-02-18T23:43:00Z"/>
                <w:rFonts w:ascii="Arial" w:hAnsi="Arial"/>
                <w:sz w:val="18"/>
                <w:lang w:val="en-US"/>
              </w:rPr>
            </w:pPr>
          </w:p>
        </w:tc>
      </w:tr>
      <w:tr w:rsidR="001D71C2" w14:paraId="55D4E568" w14:textId="77777777" w:rsidTr="00C0163F">
        <w:trPr>
          <w:trHeight w:val="62"/>
          <w:jc w:val="center"/>
          <w:ins w:id="614" w:author="vivo-Yanliang SUN" w:date="2024-02-18T23:43: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5C057E7" w14:textId="77777777" w:rsidR="001D71C2" w:rsidRDefault="001D71C2" w:rsidP="00C0163F">
            <w:pPr>
              <w:pStyle w:val="TAL"/>
              <w:rPr>
                <w:ins w:id="615" w:author="vivo-Yanliang SUN" w:date="2024-02-18T23:43:00Z"/>
                <w:rFonts w:eastAsia="Calibri"/>
                <w:szCs w:val="22"/>
                <w:lang w:val="en-US"/>
              </w:rPr>
            </w:pPr>
            <w:ins w:id="616" w:author="vivo-Yanliang SUN" w:date="2024-02-18T23:43:00Z">
              <w:r>
                <w:rPr>
                  <w:rFonts w:eastAsia="Calibri"/>
                  <w:position w:val="-12"/>
                  <w:szCs w:val="22"/>
                  <w:lang w:val="en-US"/>
                </w:rPr>
                <w:object w:dxaOrig="390" w:dyaOrig="240" w14:anchorId="03DE6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0.3pt" o:ole="" fillcolor="window">
                    <v:imagedata r:id="rId13" o:title=""/>
                  </v:shape>
                  <o:OLEObject Type="Embed" ProgID="Equation.3" ShapeID="_x0000_i1025" DrawAspect="Content" ObjectID="_1769878562" r:id="rId14"/>
                </w:object>
              </w:r>
            </w:ins>
            <w:ins w:id="617" w:author="vivo-Yanliang SUN" w:date="2024-02-18T23:43:00Z">
              <w:r>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EF928EF" w14:textId="77777777" w:rsidR="001D71C2" w:rsidRDefault="001D71C2" w:rsidP="00C0163F">
            <w:pPr>
              <w:pStyle w:val="TAL"/>
              <w:rPr>
                <w:ins w:id="618" w:author="vivo-Yanliang SUN" w:date="2024-02-18T23:43:00Z"/>
                <w:rFonts w:eastAsia="Calibri"/>
                <w:szCs w:val="22"/>
                <w:lang w:val="en-US"/>
              </w:rPr>
            </w:pPr>
            <w:ins w:id="619" w:author="vivo-Yanliang SUN" w:date="2024-02-18T23:43: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7A447DE" w14:textId="77777777" w:rsidR="001D71C2" w:rsidRDefault="001D71C2" w:rsidP="00C0163F">
            <w:pPr>
              <w:pStyle w:val="TAC"/>
              <w:rPr>
                <w:ins w:id="620" w:author="vivo-Yanliang SUN" w:date="2024-02-18T23:43:00Z"/>
                <w:lang w:val="en-US" w:eastAsia="zh-CN"/>
              </w:rPr>
            </w:pPr>
            <w:ins w:id="621" w:author="vivo-Yanliang SUN" w:date="2024-02-18T23:43: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65F0D6" w14:textId="77777777" w:rsidR="001D71C2" w:rsidRDefault="001D71C2" w:rsidP="00C0163F">
            <w:pPr>
              <w:pStyle w:val="TAC"/>
              <w:rPr>
                <w:ins w:id="622" w:author="vivo-Yanliang SUN" w:date="2024-02-18T23:43:00Z"/>
                <w:lang w:val="en-US"/>
              </w:rPr>
            </w:pPr>
            <w:ins w:id="623" w:author="vivo-Yanliang SUN" w:date="2024-02-18T23:43:00Z">
              <w:r>
                <w:t>-104</w:t>
              </w:r>
            </w:ins>
          </w:p>
        </w:tc>
      </w:tr>
      <w:tr w:rsidR="001D71C2" w14:paraId="6F5EF496" w14:textId="77777777" w:rsidTr="00C0163F">
        <w:trPr>
          <w:trHeight w:val="42"/>
          <w:jc w:val="center"/>
          <w:ins w:id="624" w:author="vivo-Yanliang SUN" w:date="2024-02-18T23:43: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371B24D" w14:textId="77777777" w:rsidR="001D71C2" w:rsidRDefault="001D71C2" w:rsidP="00C0163F">
            <w:pPr>
              <w:spacing w:after="0"/>
              <w:rPr>
                <w:ins w:id="625" w:author="vivo-Yanliang SUN" w:date="2024-02-18T23:43: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BD226EA" w14:textId="77777777" w:rsidR="001D71C2" w:rsidRDefault="001D71C2" w:rsidP="00C0163F">
            <w:pPr>
              <w:pStyle w:val="TAL"/>
              <w:rPr>
                <w:ins w:id="626" w:author="vivo-Yanliang SUN" w:date="2024-02-18T23:43:00Z"/>
                <w:rFonts w:eastAsia="Calibri"/>
                <w:szCs w:val="22"/>
                <w:lang w:val="en-US"/>
              </w:rPr>
            </w:pPr>
            <w:ins w:id="627" w:author="vivo-Yanliang SUN" w:date="2024-02-18T23:43: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82BAAE8" w14:textId="77777777" w:rsidR="001D71C2" w:rsidRDefault="001D71C2" w:rsidP="00C0163F">
            <w:pPr>
              <w:spacing w:after="0"/>
              <w:rPr>
                <w:ins w:id="628" w:author="vivo-Yanliang SUN" w:date="2024-02-18T23:43: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E48868E" w14:textId="77777777" w:rsidR="001D71C2" w:rsidRDefault="001D71C2" w:rsidP="00C0163F">
            <w:pPr>
              <w:pStyle w:val="TAC"/>
              <w:rPr>
                <w:ins w:id="629" w:author="vivo-Yanliang SUN" w:date="2024-02-18T23:43:00Z"/>
              </w:rPr>
            </w:pPr>
            <w:ins w:id="630" w:author="vivo-Yanliang SUN" w:date="2024-02-18T23:43:00Z">
              <w:r>
                <w:t>-101</w:t>
              </w:r>
            </w:ins>
          </w:p>
        </w:tc>
      </w:tr>
      <w:tr w:rsidR="001D71C2" w14:paraId="578482CD" w14:textId="77777777" w:rsidTr="00C0163F">
        <w:trPr>
          <w:jc w:val="center"/>
          <w:ins w:id="631" w:author="vivo-Yanliang SUN" w:date="2024-02-18T23:43: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DA1A33" w14:textId="77777777" w:rsidR="001D71C2" w:rsidRDefault="001D71C2" w:rsidP="00C0163F">
            <w:pPr>
              <w:pStyle w:val="TAL"/>
              <w:rPr>
                <w:ins w:id="632" w:author="vivo-Yanliang SUN" w:date="2024-02-18T23:43:00Z"/>
                <w:i/>
                <w:lang w:val="en-US"/>
              </w:rPr>
            </w:pPr>
            <w:ins w:id="633" w:author="vivo-Yanliang SUN" w:date="2024-02-18T23:43:00Z">
              <w:r>
                <w:rPr>
                  <w:rFonts w:eastAsia="Calibri"/>
                  <w:i/>
                  <w:position w:val="-12"/>
                  <w:szCs w:val="22"/>
                  <w:lang w:val="en-US"/>
                </w:rPr>
                <w:object w:dxaOrig="600" w:dyaOrig="450" w14:anchorId="06F2CAF9">
                  <v:shape id="_x0000_i1026" type="#_x0000_t75" style="width:31.3pt;height:20.55pt" o:ole="" fillcolor="window">
                    <v:imagedata r:id="rId15" o:title=""/>
                  </v:shape>
                  <o:OLEObject Type="Embed" ProgID="Equation.3" ShapeID="_x0000_i1026" DrawAspect="Content" ObjectID="_1769878563" r:id="rId16"/>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522BEC2B" w14:textId="77777777" w:rsidR="001D71C2" w:rsidRDefault="001D71C2" w:rsidP="00C0163F">
            <w:pPr>
              <w:pStyle w:val="TAC"/>
              <w:rPr>
                <w:ins w:id="634" w:author="vivo-Yanliang SUN" w:date="2024-02-18T23:43:00Z"/>
                <w:lang w:val="en-US"/>
              </w:rPr>
            </w:pPr>
            <w:ins w:id="635" w:author="vivo-Yanliang SUN" w:date="2024-02-18T23:43: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101F0F" w14:textId="77777777" w:rsidR="001D71C2" w:rsidRDefault="001D71C2" w:rsidP="00C0163F">
            <w:pPr>
              <w:pStyle w:val="TAC"/>
              <w:rPr>
                <w:ins w:id="636" w:author="vivo-Yanliang SUN" w:date="2024-02-18T23:43:00Z"/>
                <w:lang w:val="en-US"/>
              </w:rPr>
            </w:pPr>
            <w:ins w:id="637" w:author="vivo-Yanliang SUN" w:date="2024-02-18T23:43:00Z">
              <w:r>
                <w:t>17</w:t>
              </w:r>
            </w:ins>
          </w:p>
        </w:tc>
      </w:tr>
      <w:tr w:rsidR="001D71C2" w14:paraId="4502290E" w14:textId="77777777" w:rsidTr="00C0163F">
        <w:trPr>
          <w:jc w:val="center"/>
          <w:ins w:id="638" w:author="vivo-Yanliang SUN" w:date="2024-02-18T23:43: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9AD229" w14:textId="77777777" w:rsidR="001D71C2" w:rsidRDefault="001D71C2" w:rsidP="00C0163F">
            <w:pPr>
              <w:pStyle w:val="TAL"/>
              <w:rPr>
                <w:ins w:id="639" w:author="vivo-Yanliang SUN" w:date="2024-02-18T23:43:00Z"/>
                <w:lang w:val="en-US"/>
              </w:rPr>
            </w:pPr>
            <w:ins w:id="640" w:author="vivo-Yanliang SUN" w:date="2024-02-18T23:43:00Z">
              <w:r>
                <w:rPr>
                  <w:rFonts w:eastAsia="Calibri"/>
                  <w:position w:val="-12"/>
                  <w:szCs w:val="22"/>
                  <w:lang w:val="en-US"/>
                </w:rPr>
                <w:object w:dxaOrig="840" w:dyaOrig="450" w14:anchorId="2B617478">
                  <v:shape id="_x0000_i1027" type="#_x0000_t75" style="width:40.7pt;height:20.55pt" o:ole="" fillcolor="window">
                    <v:imagedata r:id="rId17" o:title=""/>
                  </v:shape>
                  <o:OLEObject Type="Embed" ProgID="Equation.3" ShapeID="_x0000_i1027" DrawAspect="Content" ObjectID="_1769878564" r:id="rId18"/>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B7D20A5" w14:textId="77777777" w:rsidR="001D71C2" w:rsidRDefault="001D71C2" w:rsidP="00C0163F">
            <w:pPr>
              <w:pStyle w:val="TAC"/>
              <w:rPr>
                <w:ins w:id="641" w:author="vivo-Yanliang SUN" w:date="2024-02-18T23:43:00Z"/>
                <w:lang w:val="en-US"/>
              </w:rPr>
            </w:pPr>
            <w:ins w:id="642" w:author="vivo-Yanliang SUN" w:date="2024-02-18T23:43: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A5A4B29" w14:textId="77777777" w:rsidR="001D71C2" w:rsidRDefault="001D71C2" w:rsidP="00C0163F">
            <w:pPr>
              <w:pStyle w:val="TAC"/>
              <w:rPr>
                <w:ins w:id="643" w:author="vivo-Yanliang SUN" w:date="2024-02-18T23:43:00Z"/>
                <w:lang w:val="en-US"/>
              </w:rPr>
            </w:pPr>
            <w:ins w:id="644" w:author="vivo-Yanliang SUN" w:date="2024-02-18T23:43:00Z">
              <w:r>
                <w:t>17</w:t>
              </w:r>
            </w:ins>
          </w:p>
        </w:tc>
      </w:tr>
      <w:tr w:rsidR="001D71C2" w14:paraId="779373C3" w14:textId="77777777" w:rsidTr="00C0163F">
        <w:trPr>
          <w:jc w:val="center"/>
          <w:ins w:id="645" w:author="vivo-Yanliang SUN" w:date="2024-02-18T23:43: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EEDCAA9" w14:textId="77777777" w:rsidR="001D71C2" w:rsidRDefault="001D71C2" w:rsidP="00C0163F">
            <w:pPr>
              <w:pStyle w:val="TAL"/>
              <w:rPr>
                <w:ins w:id="646" w:author="vivo-Yanliang SUN" w:date="2024-02-18T23:43:00Z"/>
                <w:rFonts w:eastAsia="Calibri"/>
                <w:szCs w:val="22"/>
                <w:lang w:val="en-US"/>
              </w:rPr>
            </w:pPr>
            <w:ins w:id="647" w:author="vivo-Yanliang SUN" w:date="2024-02-18T23:43:00Z">
              <w:r>
                <w:rPr>
                  <w:lang w:val="en-US"/>
                </w:rPr>
                <w:t>SS-RSRP</w:t>
              </w:r>
              <w:r>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384A7AA" w14:textId="77777777" w:rsidR="001D71C2" w:rsidRDefault="001D71C2" w:rsidP="00C0163F">
            <w:pPr>
              <w:pStyle w:val="TAL"/>
              <w:rPr>
                <w:ins w:id="648" w:author="vivo-Yanliang SUN" w:date="2024-02-18T23:43:00Z"/>
                <w:rFonts w:eastAsia="Calibri"/>
                <w:szCs w:val="22"/>
                <w:lang w:val="en-US"/>
              </w:rPr>
            </w:pPr>
            <w:ins w:id="649" w:author="vivo-Yanliang SUN" w:date="2024-02-18T23:43: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320D863" w14:textId="77777777" w:rsidR="001D71C2" w:rsidRDefault="001D71C2" w:rsidP="00C0163F">
            <w:pPr>
              <w:pStyle w:val="TAC"/>
              <w:rPr>
                <w:ins w:id="650" w:author="vivo-Yanliang SUN" w:date="2024-02-18T23:43:00Z"/>
                <w:lang w:val="en-US"/>
              </w:rPr>
            </w:pPr>
            <w:ins w:id="651" w:author="vivo-Yanliang SUN" w:date="2024-02-18T23:43: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E1A0735" w14:textId="77777777" w:rsidR="001D71C2" w:rsidRDefault="001D71C2" w:rsidP="00C0163F">
            <w:pPr>
              <w:pStyle w:val="TAC"/>
              <w:rPr>
                <w:ins w:id="652" w:author="vivo-Yanliang SUN" w:date="2024-02-18T23:43:00Z"/>
                <w:lang w:val="en-US"/>
              </w:rPr>
            </w:pPr>
            <w:ins w:id="653" w:author="vivo-Yanliang SUN" w:date="2024-02-18T23:43:00Z">
              <w:r>
                <w:t>-87</w:t>
              </w:r>
            </w:ins>
          </w:p>
        </w:tc>
      </w:tr>
      <w:tr w:rsidR="001D71C2" w14:paraId="56AF59A3" w14:textId="77777777" w:rsidTr="00C0163F">
        <w:trPr>
          <w:jc w:val="center"/>
          <w:ins w:id="654" w:author="vivo-Yanliang SUN" w:date="2024-02-18T23:43: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CCF540" w14:textId="77777777" w:rsidR="001D71C2" w:rsidRDefault="001D71C2" w:rsidP="00C0163F">
            <w:pPr>
              <w:spacing w:after="0"/>
              <w:rPr>
                <w:ins w:id="655" w:author="vivo-Yanliang SUN" w:date="2024-02-18T23:43: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7E98A5E" w14:textId="77777777" w:rsidR="001D71C2" w:rsidRDefault="001D71C2" w:rsidP="00C0163F">
            <w:pPr>
              <w:pStyle w:val="TAL"/>
              <w:rPr>
                <w:ins w:id="656" w:author="vivo-Yanliang SUN" w:date="2024-02-18T23:43:00Z"/>
                <w:rFonts w:eastAsia="Calibri"/>
                <w:szCs w:val="22"/>
                <w:lang w:val="en-US"/>
              </w:rPr>
            </w:pPr>
            <w:ins w:id="657" w:author="vivo-Yanliang SUN" w:date="2024-02-18T23:43: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6E0433" w14:textId="77777777" w:rsidR="001D71C2" w:rsidRDefault="001D71C2" w:rsidP="00C0163F">
            <w:pPr>
              <w:spacing w:after="0"/>
              <w:rPr>
                <w:ins w:id="658" w:author="vivo-Yanliang SUN" w:date="2024-02-18T23:43: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A40061" w14:textId="77777777" w:rsidR="001D71C2" w:rsidRDefault="001D71C2" w:rsidP="00C0163F">
            <w:pPr>
              <w:pStyle w:val="TAC"/>
              <w:rPr>
                <w:ins w:id="659" w:author="vivo-Yanliang SUN" w:date="2024-02-18T23:43:00Z"/>
              </w:rPr>
            </w:pPr>
            <w:ins w:id="660" w:author="vivo-Yanliang SUN" w:date="2024-02-18T23:43:00Z">
              <w:r>
                <w:t>-84</w:t>
              </w:r>
            </w:ins>
          </w:p>
        </w:tc>
      </w:tr>
      <w:tr w:rsidR="001D71C2" w14:paraId="7FB73DAE" w14:textId="77777777" w:rsidTr="00C0163F">
        <w:trPr>
          <w:trHeight w:val="42"/>
          <w:jc w:val="center"/>
          <w:ins w:id="661" w:author="vivo-Yanliang SUN" w:date="2024-02-18T23:43: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0E983C" w14:textId="77777777" w:rsidR="001D71C2" w:rsidRDefault="001D71C2" w:rsidP="00C0163F">
            <w:pPr>
              <w:pStyle w:val="TAL"/>
              <w:rPr>
                <w:ins w:id="662" w:author="vivo-Yanliang SUN" w:date="2024-02-18T23:43:00Z"/>
                <w:lang w:val="en-US"/>
              </w:rPr>
            </w:pPr>
            <w:ins w:id="663" w:author="vivo-Yanliang SUN" w:date="2024-02-18T23:43:00Z">
              <w:r>
                <w:t>SCH_RP</w:t>
              </w:r>
              <w:r>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6AF2FD5A" w14:textId="77777777" w:rsidR="001D71C2" w:rsidRDefault="001D71C2" w:rsidP="00C0163F">
            <w:pPr>
              <w:pStyle w:val="TAC"/>
              <w:rPr>
                <w:ins w:id="664" w:author="vivo-Yanliang SUN" w:date="2024-02-18T23:43:00Z"/>
                <w:lang w:val="en-US"/>
              </w:rPr>
            </w:pPr>
            <w:ins w:id="665" w:author="vivo-Yanliang SUN" w:date="2024-02-18T23:43: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6EE5172" w14:textId="77777777" w:rsidR="001D71C2" w:rsidRDefault="001D71C2" w:rsidP="00C0163F">
            <w:pPr>
              <w:pStyle w:val="TAC"/>
              <w:rPr>
                <w:ins w:id="666" w:author="vivo-Yanliang SUN" w:date="2024-02-18T23:43:00Z"/>
              </w:rPr>
            </w:pPr>
            <w:ins w:id="667" w:author="vivo-Yanliang SUN" w:date="2024-02-18T23:43:00Z">
              <w:r>
                <w:t>-87</w:t>
              </w:r>
            </w:ins>
          </w:p>
        </w:tc>
      </w:tr>
      <w:tr w:rsidR="001D71C2" w14:paraId="3DA44A50" w14:textId="77777777" w:rsidTr="00C0163F">
        <w:trPr>
          <w:jc w:val="center"/>
          <w:ins w:id="668" w:author="vivo-Yanliang SUN" w:date="2024-02-18T23:43: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3C6300D" w14:textId="77777777" w:rsidR="001D71C2" w:rsidRDefault="001D71C2" w:rsidP="00C0163F">
            <w:pPr>
              <w:pStyle w:val="TAL"/>
              <w:rPr>
                <w:ins w:id="669" w:author="vivo-Yanliang SUN" w:date="2024-02-18T23:43:00Z"/>
                <w:lang w:val="en-US"/>
              </w:rPr>
            </w:pPr>
            <w:ins w:id="670" w:author="vivo-Yanliang SUN" w:date="2024-02-18T23:43:00Z">
              <w:r>
                <w:rPr>
                  <w:lang w:eastAsia="zh-CN"/>
                </w:rPr>
                <w:t>Io</w:t>
              </w:r>
              <w:r>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552E35AB" w14:textId="77777777" w:rsidR="001D71C2" w:rsidRDefault="001D71C2" w:rsidP="00C0163F">
            <w:pPr>
              <w:pStyle w:val="TAL"/>
              <w:rPr>
                <w:ins w:id="671" w:author="vivo-Yanliang SUN" w:date="2024-02-18T23:43:00Z"/>
                <w:lang w:val="en-US"/>
              </w:rPr>
            </w:pPr>
            <w:ins w:id="672" w:author="vivo-Yanliang SUN" w:date="2024-02-18T23:43:00Z">
              <w:r>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68CDBDE1" w14:textId="77777777" w:rsidR="001D71C2" w:rsidRDefault="001D71C2" w:rsidP="00C0163F">
            <w:pPr>
              <w:pStyle w:val="TAC"/>
              <w:rPr>
                <w:ins w:id="673" w:author="vivo-Yanliang SUN" w:date="2024-02-18T23:43:00Z"/>
              </w:rPr>
            </w:pPr>
            <w:ins w:id="674" w:author="vivo-Yanliang SUN" w:date="2024-02-18T23:43:00Z">
              <w:r>
                <w:t>dBm/</w:t>
              </w:r>
            </w:ins>
          </w:p>
          <w:p w14:paraId="37FA5BFF" w14:textId="77777777" w:rsidR="001D71C2" w:rsidRDefault="001D71C2" w:rsidP="00C0163F">
            <w:pPr>
              <w:pStyle w:val="TAC"/>
              <w:rPr>
                <w:ins w:id="675" w:author="vivo-Yanliang SUN" w:date="2024-02-18T23:43:00Z"/>
                <w:lang w:val="en-US"/>
              </w:rPr>
            </w:pPr>
            <w:ins w:id="676" w:author="vivo-Yanliang SUN" w:date="2024-02-18T23:43: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A817C3" w14:textId="77777777" w:rsidR="001D71C2" w:rsidRDefault="001D71C2" w:rsidP="00C0163F">
            <w:pPr>
              <w:pStyle w:val="TAC"/>
              <w:rPr>
                <w:ins w:id="677" w:author="vivo-Yanliang SUN" w:date="2024-02-18T23:43:00Z"/>
                <w:lang w:val="en-US"/>
              </w:rPr>
            </w:pPr>
            <w:ins w:id="678" w:author="vivo-Yanliang SUN" w:date="2024-02-18T23:43:00Z">
              <w:r>
                <w:rPr>
                  <w:lang w:eastAsia="zh-CN"/>
                </w:rPr>
                <w:t>-58.96</w:t>
              </w:r>
            </w:ins>
          </w:p>
        </w:tc>
      </w:tr>
      <w:tr w:rsidR="001D71C2" w14:paraId="7F25B533" w14:textId="77777777" w:rsidTr="00C0163F">
        <w:trPr>
          <w:jc w:val="center"/>
          <w:ins w:id="679" w:author="vivo-Yanliang SUN" w:date="2024-02-18T23:43: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2C3BAEC" w14:textId="77777777" w:rsidR="001D71C2" w:rsidRDefault="001D71C2" w:rsidP="00C0163F">
            <w:pPr>
              <w:spacing w:after="0"/>
              <w:rPr>
                <w:ins w:id="680" w:author="vivo-Yanliang SUN" w:date="2024-02-18T23:43: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9E6E41A" w14:textId="77777777" w:rsidR="001D71C2" w:rsidRDefault="001D71C2" w:rsidP="00C0163F">
            <w:pPr>
              <w:pStyle w:val="TAL"/>
              <w:rPr>
                <w:ins w:id="681" w:author="vivo-Yanliang SUN" w:date="2024-02-18T23:43:00Z"/>
                <w:lang w:val="en-US"/>
              </w:rPr>
            </w:pPr>
            <w:ins w:id="682" w:author="vivo-Yanliang SUN" w:date="2024-02-18T23:43:00Z">
              <w:r>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9C9704A" w14:textId="77777777" w:rsidR="001D71C2" w:rsidRDefault="001D71C2" w:rsidP="00C0163F">
            <w:pPr>
              <w:pStyle w:val="TAC"/>
              <w:rPr>
                <w:ins w:id="683" w:author="vivo-Yanliang SUN" w:date="2024-02-18T23:43:00Z"/>
              </w:rPr>
            </w:pPr>
            <w:ins w:id="684" w:author="vivo-Yanliang SUN" w:date="2024-02-18T23:43:00Z">
              <w:r>
                <w:t>dBm/</w:t>
              </w:r>
            </w:ins>
          </w:p>
          <w:p w14:paraId="3FE5C596" w14:textId="77777777" w:rsidR="001D71C2" w:rsidRDefault="001D71C2" w:rsidP="00C0163F">
            <w:pPr>
              <w:pStyle w:val="TAC"/>
              <w:rPr>
                <w:ins w:id="685" w:author="vivo-Yanliang SUN" w:date="2024-02-18T23:43:00Z"/>
                <w:lang w:val="en-US"/>
              </w:rPr>
            </w:pPr>
            <w:ins w:id="686" w:author="vivo-Yanliang SUN" w:date="2024-02-18T23:43: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CD9EB53" w14:textId="77777777" w:rsidR="001D71C2" w:rsidRDefault="001D71C2" w:rsidP="00C0163F">
            <w:pPr>
              <w:pStyle w:val="TAC"/>
              <w:rPr>
                <w:ins w:id="687" w:author="vivo-Yanliang SUN" w:date="2024-02-18T23:43:00Z"/>
                <w:lang w:val="en-US"/>
              </w:rPr>
            </w:pPr>
            <w:ins w:id="688" w:author="vivo-Yanliang SUN" w:date="2024-02-18T23:43:00Z">
              <w:r>
                <w:rPr>
                  <w:lang w:eastAsia="zh-CN"/>
                </w:rPr>
                <w:t>-52.87</w:t>
              </w:r>
            </w:ins>
          </w:p>
        </w:tc>
      </w:tr>
      <w:tr w:rsidR="001D71C2" w14:paraId="3119A382" w14:textId="77777777" w:rsidTr="00C0163F">
        <w:trPr>
          <w:jc w:val="center"/>
          <w:ins w:id="689" w:author="vivo-Yanliang SUN" w:date="2024-02-18T23:43: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A57503" w14:textId="77777777" w:rsidR="001D71C2" w:rsidRDefault="001D71C2" w:rsidP="00C0163F">
            <w:pPr>
              <w:pStyle w:val="TAL"/>
              <w:rPr>
                <w:ins w:id="690" w:author="vivo-Yanliang SUN" w:date="2024-02-18T23:43:00Z"/>
                <w:lang w:val="en-US"/>
              </w:rPr>
            </w:pPr>
            <w:ins w:id="691" w:author="vivo-Yanliang SUN" w:date="2024-02-18T23:43:00Z">
              <w:r>
                <w:rPr>
                  <w:lang w:val="en-US"/>
                </w:rPr>
                <w:lastRenderedPageBreak/>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3A86EE4C" w14:textId="77777777" w:rsidR="001D71C2" w:rsidRDefault="001D71C2" w:rsidP="00C0163F">
            <w:pPr>
              <w:pStyle w:val="TAC"/>
              <w:rPr>
                <w:ins w:id="692" w:author="vivo-Yanliang SUN" w:date="2024-02-18T23:43:00Z"/>
                <w:lang w:val="en-US"/>
              </w:rPr>
            </w:pPr>
            <w:ins w:id="693" w:author="vivo-Yanliang SUN" w:date="2024-02-18T23:43: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70BD43" w14:textId="77777777" w:rsidR="001D71C2" w:rsidRDefault="001D71C2" w:rsidP="00C0163F">
            <w:pPr>
              <w:pStyle w:val="TAC"/>
              <w:rPr>
                <w:ins w:id="694" w:author="vivo-Yanliang SUN" w:date="2024-02-18T23:43:00Z"/>
                <w:lang w:val="en-US"/>
              </w:rPr>
            </w:pPr>
            <w:ins w:id="695" w:author="vivo-Yanliang SUN" w:date="2024-02-18T23:43:00Z">
              <w:r>
                <w:rPr>
                  <w:lang w:val="en-US"/>
                </w:rPr>
                <w:t>AWGN</w:t>
              </w:r>
            </w:ins>
          </w:p>
        </w:tc>
      </w:tr>
      <w:tr w:rsidR="001D71C2" w14:paraId="41F8C737" w14:textId="77777777" w:rsidTr="00C0163F">
        <w:trPr>
          <w:jc w:val="center"/>
          <w:ins w:id="696" w:author="vivo-Yanliang SUN" w:date="2024-02-18T23:43: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3FA288D8" w14:textId="77777777" w:rsidR="001D71C2" w:rsidRDefault="001D71C2" w:rsidP="00C0163F">
            <w:pPr>
              <w:pStyle w:val="TAL"/>
              <w:rPr>
                <w:ins w:id="697" w:author="vivo-Yanliang SUN" w:date="2024-02-18T23:43:00Z"/>
                <w:lang w:val="en-US"/>
              </w:rPr>
            </w:pPr>
            <w:ins w:id="698" w:author="vivo-Yanliang SUN" w:date="2024-02-18T23:43:00Z">
              <w:r w:rsidRPr="006A2D4D">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59689F68" w14:textId="77777777" w:rsidR="001D71C2" w:rsidRDefault="001D71C2" w:rsidP="00C0163F">
            <w:pPr>
              <w:pStyle w:val="TAC"/>
              <w:rPr>
                <w:ins w:id="699" w:author="vivo-Yanliang SUN" w:date="2024-02-18T23:43:00Z"/>
                <w:lang w:val="en-US"/>
              </w:rPr>
            </w:pPr>
            <w:ins w:id="700" w:author="vivo-Yanliang SUN" w:date="2024-02-18T23:43: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DB849ED" w14:textId="77777777" w:rsidR="001D71C2" w:rsidRDefault="001D71C2" w:rsidP="00C0163F">
            <w:pPr>
              <w:pStyle w:val="TAC"/>
              <w:rPr>
                <w:ins w:id="701" w:author="vivo-Yanliang SUN" w:date="2024-02-18T23:43:00Z"/>
                <w:lang w:val="en-US"/>
              </w:rPr>
            </w:pPr>
            <w:ins w:id="702" w:author="vivo-Yanliang SUN" w:date="2024-02-18T23:43:00Z">
              <w:r>
                <w:rPr>
                  <w:lang w:val="en-US"/>
                </w:rPr>
                <w:t>2x2 Low</w:t>
              </w:r>
            </w:ins>
          </w:p>
        </w:tc>
      </w:tr>
      <w:tr w:rsidR="001D71C2" w14:paraId="7232275B" w14:textId="77777777" w:rsidTr="00C0163F">
        <w:trPr>
          <w:jc w:val="center"/>
          <w:ins w:id="703" w:author="vivo-Yanliang SUN" w:date="2024-02-18T23:43: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7FFF52B5" w14:textId="77777777" w:rsidR="001D71C2" w:rsidRDefault="001D71C2" w:rsidP="00C0163F">
            <w:pPr>
              <w:pStyle w:val="TAN"/>
              <w:rPr>
                <w:ins w:id="704" w:author="vivo-Yanliang SUN" w:date="2024-02-18T23:43:00Z"/>
                <w:lang w:val="en-US"/>
              </w:rPr>
            </w:pPr>
            <w:ins w:id="705" w:author="vivo-Yanliang SUN" w:date="2024-02-18T23:43:00Z">
              <w:r>
                <w:rPr>
                  <w:lang w:val="en-US"/>
                </w:rPr>
                <w:t>Note 1:</w:t>
              </w:r>
              <w:r>
                <w:rPr>
                  <w:lang w:val="en-US"/>
                </w:rPr>
                <w:tab/>
                <w:t>OCNG shall be used such that both cells are fully allocated and a constant total transmitted power spectral density is achieved for all OFDM symbols.</w:t>
              </w:r>
            </w:ins>
          </w:p>
          <w:p w14:paraId="0114DFC5" w14:textId="77777777" w:rsidR="001D71C2" w:rsidRDefault="001D71C2" w:rsidP="00C0163F">
            <w:pPr>
              <w:pStyle w:val="TAN"/>
              <w:rPr>
                <w:ins w:id="706" w:author="vivo-Yanliang SUN" w:date="2024-02-18T23:43:00Z"/>
                <w:lang w:val="en-US"/>
              </w:rPr>
            </w:pPr>
            <w:ins w:id="707" w:author="vivo-Yanliang SUN" w:date="2024-02-18T23:43: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08" w:author="vivo-Yanliang SUN" w:date="2024-02-18T23:43:00Z">
              <w:r>
                <w:rPr>
                  <w:rFonts w:eastAsia="Calibri" w:cs="v4.2.0"/>
                  <w:position w:val="-12"/>
                  <w:szCs w:val="22"/>
                  <w:lang w:val="en-US"/>
                </w:rPr>
                <w:object w:dxaOrig="540" w:dyaOrig="240" w14:anchorId="54BDFA68">
                  <v:shape id="_x0000_i1028" type="#_x0000_t75" style="width:25.7pt;height:10.3pt" o:ole="" fillcolor="window">
                    <v:imagedata r:id="rId13" o:title=""/>
                  </v:shape>
                  <o:OLEObject Type="Embed" ProgID="Equation.3" ShapeID="_x0000_i1028" DrawAspect="Content" ObjectID="_1769878565" r:id="rId19"/>
                </w:object>
              </w:r>
            </w:ins>
            <w:ins w:id="709" w:author="vivo-Yanliang SUN" w:date="2024-02-18T23:43:00Z">
              <w:r>
                <w:rPr>
                  <w:lang w:val="en-US"/>
                </w:rPr>
                <w:t xml:space="preserve"> to be fulfilled within </w:t>
              </w:r>
              <w:proofErr w:type="spellStart"/>
              <w:r>
                <w:rPr>
                  <w:lang w:val="en-US"/>
                </w:rPr>
                <w:t>BW</w:t>
              </w:r>
              <w:r>
                <w:rPr>
                  <w:vertAlign w:val="subscript"/>
                  <w:lang w:val="en-US"/>
                </w:rPr>
                <w:t>occupied</w:t>
              </w:r>
              <w:proofErr w:type="spellEnd"/>
              <w:r>
                <w:rPr>
                  <w:lang w:val="en-US"/>
                </w:rPr>
                <w:t>.</w:t>
              </w:r>
            </w:ins>
          </w:p>
          <w:p w14:paraId="18D93F57" w14:textId="77777777" w:rsidR="001D71C2" w:rsidRDefault="001D71C2" w:rsidP="00C0163F">
            <w:pPr>
              <w:pStyle w:val="TAN"/>
              <w:rPr>
                <w:ins w:id="710" w:author="vivo-Yanliang SUN" w:date="2024-02-18T23:43:00Z"/>
                <w:lang w:val="en-US"/>
              </w:rPr>
            </w:pPr>
            <w:ins w:id="711" w:author="vivo-Yanliang SUN" w:date="2024-02-18T23:43: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615FBDFA" w14:textId="77777777" w:rsidR="001D71C2" w:rsidRDefault="001D71C2" w:rsidP="00C0163F">
            <w:pPr>
              <w:pStyle w:val="TAN"/>
              <w:rPr>
                <w:ins w:id="712" w:author="vivo-Yanliang SUN" w:date="2024-02-18T23:43:00Z"/>
              </w:rPr>
            </w:pPr>
            <w:ins w:id="713" w:author="vivo-Yanliang SUN" w:date="2024-02-18T23:43:00Z">
              <w:r>
                <w:t>Note 4:</w:t>
              </w:r>
              <w:r>
                <w:tab/>
                <w:t>The uplink resources for CSI reporting are assigned to the UE prior to the start of time period T2.</w:t>
              </w:r>
            </w:ins>
          </w:p>
          <w:p w14:paraId="31080F34" w14:textId="77777777" w:rsidR="001D71C2" w:rsidRDefault="001D71C2" w:rsidP="00C0163F">
            <w:pPr>
              <w:pStyle w:val="TAN"/>
              <w:rPr>
                <w:ins w:id="714" w:author="vivo-Yanliang SUN" w:date="2024-02-18T23:43:00Z"/>
                <w:rFonts w:cs="v4.2.0"/>
                <w:lang w:eastAsia="zh-CN"/>
              </w:rPr>
            </w:pPr>
            <w:ins w:id="715" w:author="vivo-Yanliang SUN" w:date="2024-02-18T23:43: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1D3C04ED" w14:textId="77777777" w:rsidR="001D71C2" w:rsidRDefault="001D71C2" w:rsidP="00C0163F">
            <w:pPr>
              <w:pStyle w:val="TAN"/>
              <w:rPr>
                <w:ins w:id="716" w:author="vivo-Yanliang SUN" w:date="2024-02-18T23:43:00Z"/>
                <w:rFonts w:cs="v4.2.0"/>
                <w:lang w:eastAsia="zh-CN"/>
              </w:rPr>
            </w:pPr>
            <w:ins w:id="717" w:author="vivo-Yanliang SUN" w:date="2024-02-18T23:43: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2295B311" w14:textId="77777777" w:rsidR="001D71C2" w:rsidRDefault="001D71C2" w:rsidP="00C0163F">
            <w:pPr>
              <w:pStyle w:val="TAN"/>
              <w:rPr>
                <w:ins w:id="718" w:author="vivo-Yanliang SUN" w:date="2024-02-18T23:43:00Z"/>
              </w:rPr>
            </w:pPr>
            <w:ins w:id="719" w:author="vivo-Yanliang SUN" w:date="2024-02-18T23:43:00Z">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ins>
          </w:p>
          <w:p w14:paraId="64036B24" w14:textId="77777777" w:rsidR="001D71C2" w:rsidRDefault="001D71C2" w:rsidP="00C0163F">
            <w:pPr>
              <w:pStyle w:val="TAN"/>
              <w:rPr>
                <w:ins w:id="720" w:author="vivo-Yanliang SUN" w:date="2024-02-18T23:43:00Z"/>
                <w:lang w:val="en-US"/>
              </w:rPr>
            </w:pPr>
            <w:ins w:id="721" w:author="vivo-Yanliang SUN" w:date="2024-02-18T23:43: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091CC1C0" w14:textId="77777777" w:rsidR="001D71C2" w:rsidRDefault="001D71C2" w:rsidP="001D71C2">
      <w:pPr>
        <w:rPr>
          <w:ins w:id="722" w:author="vivo-Yanliang SUN" w:date="2024-02-18T23:43:00Z"/>
          <w:lang w:eastAsia="zh-CN"/>
        </w:rPr>
      </w:pPr>
    </w:p>
    <w:p w14:paraId="2F41A79C" w14:textId="59417BFA" w:rsidR="001D71C2" w:rsidRDefault="001D71C2" w:rsidP="001D71C2">
      <w:pPr>
        <w:pStyle w:val="TH"/>
        <w:rPr>
          <w:ins w:id="723" w:author="vivo-Yanliang SUN" w:date="2024-02-18T23:43:00Z"/>
          <w:rFonts w:eastAsia="MS Mincho"/>
        </w:rPr>
      </w:pPr>
      <w:ins w:id="724" w:author="vivo-Yanliang SUN" w:date="2024-02-18T23:43:00Z">
        <w:r>
          <w:t xml:space="preserve">Table </w:t>
        </w:r>
      </w:ins>
      <w:ins w:id="725" w:author="vivo-Yanliang SUN" w:date="2024-02-18T23:45:00Z">
        <w:r w:rsidR="00416CBC">
          <w:t>A.6.5.3.X.</w:t>
        </w:r>
      </w:ins>
      <w:ins w:id="726" w:author="vivo-Yanliang SUN" w:date="2024-02-18T23:43:00Z">
        <w:r>
          <w:t xml:space="preserve">1-4: Cell specific test parameters for NR </w:t>
        </w:r>
        <w:proofErr w:type="spellStart"/>
        <w:r>
          <w:t>SCell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1134"/>
        <w:gridCol w:w="1275"/>
        <w:tblGridChange w:id="727">
          <w:tblGrid>
            <w:gridCol w:w="2103"/>
            <w:gridCol w:w="1577"/>
            <w:gridCol w:w="1277"/>
            <w:gridCol w:w="803"/>
            <w:gridCol w:w="1606"/>
          </w:tblGrid>
        </w:tblGridChange>
      </w:tblGrid>
      <w:tr w:rsidR="001D71C2" w14:paraId="6E5477A8" w14:textId="77777777" w:rsidTr="00C0163F">
        <w:trPr>
          <w:jc w:val="center"/>
          <w:ins w:id="728" w:author="vivo-Yanliang SUN" w:date="2024-02-18T23:43: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C7E2BE" w14:textId="77777777" w:rsidR="001D71C2" w:rsidRDefault="001D71C2" w:rsidP="00C0163F">
            <w:pPr>
              <w:pStyle w:val="TAH"/>
              <w:rPr>
                <w:ins w:id="729" w:author="vivo-Yanliang SUN" w:date="2024-02-18T23:43:00Z"/>
                <w:lang w:val="it-IT"/>
              </w:rPr>
            </w:pPr>
            <w:ins w:id="730" w:author="vivo-Yanliang SUN" w:date="2024-02-18T23:43:00Z">
              <w:r>
                <w:rPr>
                  <w:lang w:val="en-US"/>
                </w:rPr>
                <w:t>Parameter</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352490D" w14:textId="77777777" w:rsidR="001D71C2" w:rsidRDefault="001D71C2" w:rsidP="00C0163F">
            <w:pPr>
              <w:pStyle w:val="TAH"/>
              <w:rPr>
                <w:ins w:id="731" w:author="vivo-Yanliang SUN" w:date="2024-02-18T23:43:00Z"/>
                <w:lang w:val="it-IT" w:eastAsia="zh-CN"/>
              </w:rPr>
            </w:pPr>
            <w:ins w:id="732" w:author="vivo-Yanliang SUN" w:date="2024-02-18T23:43:00Z">
              <w:r>
                <w:rPr>
                  <w:lang w:val="it-IT" w:eastAsia="zh-CN"/>
                </w:rPr>
                <w:t>Unit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6C929C7" w14:textId="77777777" w:rsidR="001D71C2" w:rsidRDefault="001D71C2" w:rsidP="00C0163F">
            <w:pPr>
              <w:pStyle w:val="TAH"/>
              <w:rPr>
                <w:ins w:id="733" w:author="vivo-Yanliang SUN" w:date="2024-02-18T23:43:00Z"/>
                <w:lang w:val="en-US" w:eastAsia="zh-CN"/>
              </w:rPr>
            </w:pPr>
            <w:ins w:id="734" w:author="vivo-Yanliang SUN" w:date="2024-02-18T23:43:00Z">
              <w:r>
                <w:rPr>
                  <w:lang w:val="en-US" w:eastAsia="zh-CN"/>
                </w:rPr>
                <w:t>Cell 2</w:t>
              </w:r>
            </w:ins>
          </w:p>
        </w:tc>
      </w:tr>
      <w:tr w:rsidR="00B76CE7" w14:paraId="3CD59A92" w14:textId="77777777" w:rsidTr="00B76CE7">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 w:author="vivo-Yanliang SUN" w:date="2024-02-19T00:05: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36" w:author="vivo-Yanliang SUN" w:date="2024-02-18T23:43:00Z"/>
          <w:trPrChange w:id="737" w:author="vivo-Yanliang SUN" w:date="2024-02-19T00:05:00Z">
            <w:trPr>
              <w:jc w:val="center"/>
            </w:trPr>
          </w:trPrChange>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Change w:id="738" w:author="vivo-Yanliang SUN" w:date="2024-02-19T00:05:00Z">
              <w:tcPr>
                <w:tcW w:w="36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7F59FD" w14:textId="77777777" w:rsidR="00B76CE7" w:rsidRDefault="00B76CE7" w:rsidP="00C0163F">
            <w:pPr>
              <w:pStyle w:val="TAH"/>
              <w:rPr>
                <w:ins w:id="739" w:author="vivo-Yanliang SUN" w:date="2024-02-18T23:43:00Z"/>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Change w:id="740" w:author="vivo-Yanliang SUN" w:date="2024-02-19T00:05:00Z">
              <w:tcPr>
                <w:tcW w:w="1277" w:type="dxa"/>
                <w:vMerge/>
                <w:tcBorders>
                  <w:top w:val="single" w:sz="4" w:space="0" w:color="auto"/>
                  <w:left w:val="single" w:sz="4" w:space="0" w:color="auto"/>
                  <w:bottom w:val="single" w:sz="4" w:space="0" w:color="auto"/>
                  <w:right w:val="single" w:sz="4" w:space="0" w:color="auto"/>
                </w:tcBorders>
                <w:vAlign w:val="center"/>
                <w:hideMark/>
              </w:tcPr>
            </w:tcPrChange>
          </w:tcPr>
          <w:p w14:paraId="65AC141A" w14:textId="77777777" w:rsidR="00B76CE7" w:rsidRDefault="00B76CE7" w:rsidP="00C0163F">
            <w:pPr>
              <w:pStyle w:val="TAH"/>
              <w:rPr>
                <w:ins w:id="741" w:author="vivo-Yanliang SUN" w:date="2024-02-18T23:43:00Z"/>
                <w:lang w:val="it-IT"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742" w:author="vivo-Yanliang SUN" w:date="2024-02-19T00:05:00Z">
              <w:tcPr>
                <w:tcW w:w="803" w:type="dxa"/>
                <w:tcBorders>
                  <w:top w:val="single" w:sz="4" w:space="0" w:color="auto"/>
                  <w:left w:val="single" w:sz="4" w:space="0" w:color="auto"/>
                  <w:bottom w:val="single" w:sz="4" w:space="0" w:color="auto"/>
                  <w:right w:val="single" w:sz="4" w:space="0" w:color="auto"/>
                </w:tcBorders>
                <w:vAlign w:val="center"/>
                <w:hideMark/>
              </w:tcPr>
            </w:tcPrChange>
          </w:tcPr>
          <w:p w14:paraId="158C1771" w14:textId="77777777" w:rsidR="00B76CE7" w:rsidRDefault="00B76CE7" w:rsidP="00C0163F">
            <w:pPr>
              <w:pStyle w:val="TAH"/>
              <w:rPr>
                <w:ins w:id="743" w:author="vivo-Yanliang SUN" w:date="2024-02-18T23:43:00Z"/>
                <w:lang w:val="en-US" w:eastAsia="zh-CN"/>
              </w:rPr>
            </w:pPr>
            <w:ins w:id="744" w:author="vivo-Yanliang SUN" w:date="2024-02-18T23:43:00Z">
              <w:r>
                <w:rPr>
                  <w:lang w:val="en-US" w:eastAsia="zh-CN"/>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Change w:id="745" w:author="vivo-Yanliang SUN" w:date="2024-02-19T00:05:00Z">
              <w:tcPr>
                <w:tcW w:w="1606" w:type="dxa"/>
                <w:tcBorders>
                  <w:top w:val="single" w:sz="4" w:space="0" w:color="auto"/>
                  <w:left w:val="single" w:sz="4" w:space="0" w:color="auto"/>
                  <w:bottom w:val="single" w:sz="4" w:space="0" w:color="auto"/>
                  <w:right w:val="single" w:sz="4" w:space="0" w:color="auto"/>
                </w:tcBorders>
                <w:vAlign w:val="center"/>
                <w:hideMark/>
              </w:tcPr>
            </w:tcPrChange>
          </w:tcPr>
          <w:p w14:paraId="5FA44AC7" w14:textId="5D9251FE" w:rsidR="00B76CE7" w:rsidRDefault="00B76CE7" w:rsidP="00B76CE7">
            <w:pPr>
              <w:pStyle w:val="TAH"/>
              <w:rPr>
                <w:ins w:id="746" w:author="vivo-Yanliang SUN" w:date="2024-02-18T23:43:00Z"/>
                <w:lang w:val="en-US" w:eastAsia="zh-CN"/>
              </w:rPr>
            </w:pPr>
            <w:ins w:id="747" w:author="vivo-Yanliang SUN" w:date="2024-02-18T23:43:00Z">
              <w:r>
                <w:rPr>
                  <w:lang w:val="en-US" w:eastAsia="zh-CN"/>
                </w:rPr>
                <w:t>T2</w:t>
              </w:r>
            </w:ins>
          </w:p>
        </w:tc>
      </w:tr>
      <w:tr w:rsidR="001D71C2" w14:paraId="32E2A4B1" w14:textId="77777777" w:rsidTr="00C0163F">
        <w:trPr>
          <w:trHeight w:val="105"/>
          <w:jc w:val="center"/>
          <w:ins w:id="748" w:author="vivo-Yanliang SUN" w:date="2024-02-18T23:43: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997AA8E" w14:textId="77777777" w:rsidR="001D71C2" w:rsidRDefault="001D71C2" w:rsidP="00C0163F">
            <w:pPr>
              <w:pStyle w:val="TAL"/>
              <w:rPr>
                <w:ins w:id="749" w:author="vivo-Yanliang SUN" w:date="2024-02-18T23:43:00Z"/>
                <w:lang w:val="en-US"/>
              </w:rPr>
            </w:pPr>
            <w:ins w:id="750" w:author="vivo-Yanliang SUN" w:date="2024-02-18T23:43:00Z">
              <w:r>
                <w:rPr>
                  <w:lang w:val="en-US"/>
                </w:rPr>
                <w:t>Duplex mode</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7A76E96A" w14:textId="77777777" w:rsidR="001D71C2" w:rsidRDefault="001D71C2" w:rsidP="00C0163F">
            <w:pPr>
              <w:pStyle w:val="TAL"/>
              <w:rPr>
                <w:ins w:id="751" w:author="vivo-Yanliang SUN" w:date="2024-02-18T23:43:00Z"/>
                <w:lang w:val="en-US" w:eastAsia="zh-CN"/>
              </w:rPr>
            </w:pPr>
            <w:proofErr w:type="spellStart"/>
            <w:ins w:id="752" w:author="vivo-Yanliang SUN" w:date="2024-02-18T23:43:00Z">
              <w:r>
                <w:t>Config</w:t>
              </w:r>
              <w:r>
                <w:rPr>
                  <w:rFonts w:cs="Arial"/>
                  <w:vertAlign w:val="subscript"/>
                </w:rPr>
                <w:t>SCell</w:t>
              </w:r>
              <w:proofErr w:type="spellEnd"/>
              <w: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3EE593ED" w14:textId="77777777" w:rsidR="001D71C2" w:rsidRDefault="001D71C2" w:rsidP="00C0163F">
            <w:pPr>
              <w:pStyle w:val="TAC"/>
              <w:rPr>
                <w:ins w:id="753" w:author="vivo-Yanliang SUN" w:date="2024-02-18T23:43: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0868ADDD" w14:textId="77777777" w:rsidR="001D71C2" w:rsidRDefault="001D71C2" w:rsidP="00C0163F">
            <w:pPr>
              <w:pStyle w:val="TAC"/>
              <w:rPr>
                <w:ins w:id="754" w:author="vivo-Yanliang SUN" w:date="2024-02-18T23:43:00Z"/>
                <w:lang w:val="en-US"/>
              </w:rPr>
            </w:pPr>
            <w:ins w:id="755" w:author="vivo-Yanliang SUN" w:date="2024-02-18T23:43:00Z">
              <w:r>
                <w:rPr>
                  <w:lang w:val="en-US"/>
                </w:rPr>
                <w:t>FDD</w:t>
              </w:r>
            </w:ins>
          </w:p>
        </w:tc>
      </w:tr>
      <w:tr w:rsidR="001D71C2" w14:paraId="19CCF3FC" w14:textId="77777777" w:rsidTr="00C0163F">
        <w:trPr>
          <w:trHeight w:val="105"/>
          <w:jc w:val="center"/>
          <w:ins w:id="756" w:author="vivo-Yanliang SUN" w:date="2024-02-18T23:43: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BD4F6FD" w14:textId="77777777" w:rsidR="001D71C2" w:rsidRDefault="001D71C2" w:rsidP="00C0163F">
            <w:pPr>
              <w:spacing w:after="0"/>
              <w:rPr>
                <w:ins w:id="757" w:author="vivo-Yanliang SUN" w:date="2024-02-18T23:43: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41415D5" w14:textId="77777777" w:rsidR="001D71C2" w:rsidRDefault="001D71C2" w:rsidP="00C0163F">
            <w:pPr>
              <w:pStyle w:val="TAL"/>
              <w:rPr>
                <w:ins w:id="758" w:author="vivo-Yanliang SUN" w:date="2024-02-18T23:43:00Z"/>
                <w:lang w:val="en-US" w:eastAsia="zh-CN"/>
              </w:rPr>
            </w:pPr>
            <w:proofErr w:type="spellStart"/>
            <w:ins w:id="759" w:author="vivo-Yanliang SUN" w:date="2024-02-18T23:43:00Z">
              <w:r>
                <w:t>Config</w:t>
              </w:r>
              <w:r>
                <w:rPr>
                  <w:rFonts w:cs="Arial"/>
                  <w:vertAlign w:val="subscript"/>
                </w:rPr>
                <w:t>SCell</w:t>
              </w:r>
              <w:proofErr w:type="spellEnd"/>
              <w:r>
                <w:t xml:space="preserve"> 2,</w:t>
              </w:r>
              <w:r>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19688FC" w14:textId="77777777" w:rsidR="001D71C2" w:rsidRDefault="001D71C2" w:rsidP="00C0163F">
            <w:pPr>
              <w:spacing w:after="0"/>
              <w:rPr>
                <w:ins w:id="760" w:author="vivo-Yanliang SUN" w:date="2024-02-18T23:43: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7120815" w14:textId="77777777" w:rsidR="001D71C2" w:rsidRDefault="001D71C2" w:rsidP="00C0163F">
            <w:pPr>
              <w:pStyle w:val="TAC"/>
              <w:rPr>
                <w:ins w:id="761" w:author="vivo-Yanliang SUN" w:date="2024-02-18T23:43:00Z"/>
                <w:lang w:val="en-US"/>
              </w:rPr>
            </w:pPr>
            <w:ins w:id="762" w:author="vivo-Yanliang SUN" w:date="2024-02-18T23:43:00Z">
              <w:r>
                <w:rPr>
                  <w:lang w:val="en-US"/>
                </w:rPr>
                <w:t>TDD</w:t>
              </w:r>
            </w:ins>
          </w:p>
        </w:tc>
      </w:tr>
      <w:tr w:rsidR="001D71C2" w14:paraId="405004A0" w14:textId="77777777" w:rsidTr="00C0163F">
        <w:trPr>
          <w:trHeight w:val="206"/>
          <w:jc w:val="center"/>
          <w:ins w:id="763" w:author="vivo-Yanliang SUN" w:date="2024-02-18T23:43: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6B8C2AB" w14:textId="77777777" w:rsidR="001D71C2" w:rsidRDefault="001D71C2" w:rsidP="00C0163F">
            <w:pPr>
              <w:pStyle w:val="TAL"/>
              <w:rPr>
                <w:ins w:id="764" w:author="vivo-Yanliang SUN" w:date="2024-02-18T23:43:00Z"/>
                <w:lang w:val="en-US"/>
              </w:rPr>
            </w:pPr>
            <w:ins w:id="765" w:author="vivo-Yanliang SUN" w:date="2024-02-18T23:43:00Z">
              <w:r>
                <w:rPr>
                  <w:lang w:val="en-US"/>
                </w:rPr>
                <w:t>TDD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910F5D5" w14:textId="77777777" w:rsidR="001D71C2" w:rsidRDefault="001D71C2" w:rsidP="00C0163F">
            <w:pPr>
              <w:pStyle w:val="TAL"/>
              <w:rPr>
                <w:ins w:id="766" w:author="vivo-Yanliang SUN" w:date="2024-02-18T23:43:00Z"/>
                <w:lang w:val="en-US" w:eastAsia="zh-CN"/>
              </w:rPr>
            </w:pPr>
            <w:proofErr w:type="spellStart"/>
            <w:ins w:id="767" w:author="vivo-Yanliang SUN" w:date="2024-02-18T23:43:00Z">
              <w:r>
                <w:t>Config</w:t>
              </w:r>
              <w:r>
                <w:rPr>
                  <w:rFonts w:cs="Arial"/>
                  <w:vertAlign w:val="subscript"/>
                </w:rPr>
                <w:t>SCell</w:t>
              </w:r>
              <w:proofErr w:type="spellEnd"/>
              <w:r>
                <w:rPr>
                  <w:szCs w:val="18"/>
                </w:rP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AB3D2CD" w14:textId="77777777" w:rsidR="001D71C2" w:rsidRDefault="001D71C2" w:rsidP="00C0163F">
            <w:pPr>
              <w:pStyle w:val="TAC"/>
              <w:rPr>
                <w:ins w:id="768" w:author="vivo-Yanliang SUN" w:date="2024-02-18T23:43: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FAB0E4A" w14:textId="77777777" w:rsidR="001D71C2" w:rsidRDefault="001D71C2" w:rsidP="00C0163F">
            <w:pPr>
              <w:pStyle w:val="TAC"/>
              <w:rPr>
                <w:ins w:id="769" w:author="vivo-Yanliang SUN" w:date="2024-02-18T23:43:00Z"/>
                <w:lang w:val="en-US" w:eastAsia="zh-CN"/>
              </w:rPr>
            </w:pPr>
            <w:ins w:id="770" w:author="vivo-Yanliang SUN" w:date="2024-02-18T23:43:00Z">
              <w:r>
                <w:rPr>
                  <w:lang w:val="en-US" w:eastAsia="zh-CN"/>
                </w:rPr>
                <w:t>Not applicable</w:t>
              </w:r>
            </w:ins>
          </w:p>
        </w:tc>
      </w:tr>
      <w:tr w:rsidR="001D71C2" w14:paraId="4BF0B8F8" w14:textId="77777777" w:rsidTr="00C0163F">
        <w:trPr>
          <w:trHeight w:val="204"/>
          <w:jc w:val="center"/>
          <w:ins w:id="771" w:author="vivo-Yanliang SUN" w:date="2024-02-18T23:43: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8CE3C80" w14:textId="77777777" w:rsidR="001D71C2" w:rsidRDefault="001D71C2" w:rsidP="00C0163F">
            <w:pPr>
              <w:spacing w:after="0"/>
              <w:rPr>
                <w:ins w:id="772" w:author="vivo-Yanliang SUN" w:date="2024-02-18T23:43: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AF3D430" w14:textId="77777777" w:rsidR="001D71C2" w:rsidRDefault="001D71C2" w:rsidP="00C0163F">
            <w:pPr>
              <w:pStyle w:val="TAL"/>
              <w:rPr>
                <w:ins w:id="773" w:author="vivo-Yanliang SUN" w:date="2024-02-18T23:43:00Z"/>
              </w:rPr>
            </w:pPr>
            <w:proofErr w:type="spellStart"/>
            <w:ins w:id="774" w:author="vivo-Yanliang SUN" w:date="2024-02-18T23:43:00Z">
              <w:r>
                <w:t>Config</w:t>
              </w:r>
              <w:r>
                <w:rPr>
                  <w:rFonts w:cs="Arial"/>
                  <w:vertAlign w:val="subscript"/>
                </w:rPr>
                <w:t>SCell</w:t>
              </w:r>
              <w:proofErr w:type="spellEnd"/>
              <w:r>
                <w:rPr>
                  <w:szCs w:val="18"/>
                </w:rP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7201F88" w14:textId="77777777" w:rsidR="001D71C2" w:rsidRDefault="001D71C2" w:rsidP="00C0163F">
            <w:pPr>
              <w:spacing w:after="0"/>
              <w:rPr>
                <w:ins w:id="775" w:author="vivo-Yanliang SUN" w:date="2024-02-18T23:43: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666AC67" w14:textId="77777777" w:rsidR="001D71C2" w:rsidRDefault="001D71C2" w:rsidP="00C0163F">
            <w:pPr>
              <w:pStyle w:val="TAC"/>
              <w:rPr>
                <w:ins w:id="776" w:author="vivo-Yanliang SUN" w:date="2024-02-18T23:43:00Z"/>
                <w:lang w:val="en-US" w:eastAsia="zh-CN"/>
              </w:rPr>
            </w:pPr>
            <w:ins w:id="777" w:author="vivo-Yanliang SUN" w:date="2024-02-18T23:43:00Z">
              <w:r>
                <w:rPr>
                  <w:lang w:val="en-US"/>
                </w:rPr>
                <w:t>TDDConf.1.1</w:t>
              </w:r>
            </w:ins>
          </w:p>
        </w:tc>
      </w:tr>
      <w:tr w:rsidR="001D71C2" w14:paraId="5DBE9857" w14:textId="77777777" w:rsidTr="00C0163F">
        <w:trPr>
          <w:trHeight w:val="204"/>
          <w:jc w:val="center"/>
          <w:ins w:id="778" w:author="vivo-Yanliang SUN" w:date="2024-02-18T23:43: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CF4DBDB" w14:textId="77777777" w:rsidR="001D71C2" w:rsidRDefault="001D71C2" w:rsidP="00C0163F">
            <w:pPr>
              <w:spacing w:after="0"/>
              <w:rPr>
                <w:ins w:id="779" w:author="vivo-Yanliang SUN" w:date="2024-02-18T23:43: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8A351A1" w14:textId="77777777" w:rsidR="001D71C2" w:rsidRDefault="001D71C2" w:rsidP="00C0163F">
            <w:pPr>
              <w:pStyle w:val="TAL"/>
              <w:rPr>
                <w:ins w:id="780" w:author="vivo-Yanliang SUN" w:date="2024-02-18T23:43:00Z"/>
                <w:lang w:eastAsia="zh-CN"/>
              </w:rPr>
            </w:pPr>
            <w:proofErr w:type="spellStart"/>
            <w:ins w:id="781" w:author="vivo-Yanliang SUN" w:date="2024-02-18T23:43:00Z">
              <w:r>
                <w:t>Config</w:t>
              </w:r>
              <w:r>
                <w:rPr>
                  <w:rFonts w:cs="Arial"/>
                  <w:vertAlign w:val="subscript"/>
                </w:rPr>
                <w:t>SCell</w:t>
              </w:r>
              <w:proofErr w:type="spellEnd"/>
              <w:r>
                <w:rPr>
                  <w:szCs w:val="18"/>
                </w:rPr>
                <w:t xml:space="preserve"> </w:t>
              </w:r>
              <w:r>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C7F44B5" w14:textId="77777777" w:rsidR="001D71C2" w:rsidRDefault="001D71C2" w:rsidP="00C0163F">
            <w:pPr>
              <w:spacing w:after="0"/>
              <w:rPr>
                <w:ins w:id="782" w:author="vivo-Yanliang SUN" w:date="2024-02-18T23:43: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97BCEF0" w14:textId="77777777" w:rsidR="001D71C2" w:rsidRDefault="001D71C2" w:rsidP="00C0163F">
            <w:pPr>
              <w:pStyle w:val="TAC"/>
              <w:rPr>
                <w:ins w:id="783" w:author="vivo-Yanliang SUN" w:date="2024-02-18T23:43:00Z"/>
                <w:lang w:val="en-US"/>
              </w:rPr>
            </w:pPr>
            <w:ins w:id="784" w:author="vivo-Yanliang SUN" w:date="2024-02-18T23:43:00Z">
              <w:r>
                <w:rPr>
                  <w:lang w:val="en-US"/>
                </w:rPr>
                <w:t>TDDConf.2.1</w:t>
              </w:r>
            </w:ins>
          </w:p>
        </w:tc>
      </w:tr>
      <w:tr w:rsidR="001D71C2" w14:paraId="7742EAB6" w14:textId="77777777" w:rsidTr="00C0163F">
        <w:trPr>
          <w:trHeight w:val="42"/>
          <w:jc w:val="center"/>
          <w:ins w:id="785" w:author="vivo-Yanliang SUN" w:date="2024-02-18T23:43: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3E7228F" w14:textId="77777777" w:rsidR="001D71C2" w:rsidRDefault="001D71C2" w:rsidP="00C0163F">
            <w:pPr>
              <w:pStyle w:val="TAL"/>
              <w:rPr>
                <w:ins w:id="786" w:author="vivo-Yanliang SUN" w:date="2024-02-18T23:43:00Z"/>
                <w:lang w:val="en-US"/>
              </w:rPr>
            </w:pPr>
            <w:proofErr w:type="spellStart"/>
            <w:ins w:id="787" w:author="vivo-Yanliang SUN" w:date="2024-02-18T23:43:00Z">
              <w:r>
                <w:rPr>
                  <w:lang w:val="en-US"/>
                </w:rPr>
                <w:t>BW</w:t>
              </w:r>
              <w:r>
                <w:rPr>
                  <w:vertAlign w:val="subscript"/>
                  <w:lang w:val="en-US"/>
                </w:rPr>
                <w:t>channel</w:t>
              </w:r>
              <w:proofErr w:type="spellEnd"/>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525C9CE" w14:textId="77777777" w:rsidR="001D71C2" w:rsidRDefault="001D71C2" w:rsidP="00C0163F">
            <w:pPr>
              <w:pStyle w:val="TAL"/>
              <w:rPr>
                <w:ins w:id="788" w:author="vivo-Yanliang SUN" w:date="2024-02-18T23:43:00Z"/>
                <w:lang w:val="en-US" w:eastAsia="zh-CN"/>
              </w:rPr>
            </w:pPr>
            <w:proofErr w:type="spellStart"/>
            <w:ins w:id="789" w:author="vivo-Yanliang SUN" w:date="2024-02-18T23:43:00Z">
              <w:r>
                <w:t>Config</w:t>
              </w:r>
              <w:r>
                <w:rPr>
                  <w:rFonts w:cs="Arial"/>
                  <w:vertAlign w:val="subscript"/>
                </w:rPr>
                <w:t>SCell</w:t>
              </w:r>
              <w:proofErr w:type="spellEnd"/>
              <w:r>
                <w:rPr>
                  <w:szCs w:val="18"/>
                </w:rPr>
                <w:t xml:space="preserve"> 1,</w:t>
              </w:r>
              <w:r>
                <w:rPr>
                  <w:szCs w:val="18"/>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5BB8F13" w14:textId="77777777" w:rsidR="001D71C2" w:rsidRDefault="001D71C2" w:rsidP="00C0163F">
            <w:pPr>
              <w:pStyle w:val="TAC"/>
              <w:rPr>
                <w:ins w:id="790" w:author="vivo-Yanliang SUN" w:date="2024-02-18T23:43:00Z"/>
                <w:lang w:val="en-US"/>
              </w:rPr>
            </w:pPr>
            <w:ins w:id="791" w:author="vivo-Yanliang SUN" w:date="2024-02-18T23:43:00Z">
              <w:r>
                <w:rPr>
                  <w:lang w:val="en-US"/>
                </w:rPr>
                <w:t>MHz</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576C77F6" w14:textId="77777777" w:rsidR="001D71C2" w:rsidRDefault="001D71C2" w:rsidP="00C0163F">
            <w:pPr>
              <w:pStyle w:val="TAC"/>
              <w:rPr>
                <w:ins w:id="792" w:author="vivo-Yanliang SUN" w:date="2024-02-18T23:43:00Z"/>
                <w:szCs w:val="18"/>
                <w:lang w:val="de-DE" w:eastAsia="zh-CN"/>
              </w:rPr>
            </w:pPr>
            <w:ins w:id="793" w:author="vivo-Yanliang SUN" w:date="2024-02-18T23:43:00Z">
              <w:r>
                <w:rPr>
                  <w:szCs w:val="18"/>
                </w:rPr>
                <w:t>Note 7</w:t>
              </w:r>
            </w:ins>
          </w:p>
        </w:tc>
      </w:tr>
      <w:tr w:rsidR="001D71C2" w14:paraId="43E199D5" w14:textId="77777777" w:rsidTr="00C0163F">
        <w:trPr>
          <w:trHeight w:val="42"/>
          <w:jc w:val="center"/>
          <w:ins w:id="794" w:author="vivo-Yanliang SUN" w:date="2024-02-18T23:43: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D3339DB" w14:textId="77777777" w:rsidR="001D71C2" w:rsidRDefault="001D71C2" w:rsidP="00C0163F">
            <w:pPr>
              <w:spacing w:after="0"/>
              <w:rPr>
                <w:ins w:id="795" w:author="vivo-Yanliang SUN" w:date="2024-02-18T23:43: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13F7C93" w14:textId="77777777" w:rsidR="001D71C2" w:rsidRDefault="001D71C2" w:rsidP="00C0163F">
            <w:pPr>
              <w:pStyle w:val="TAL"/>
              <w:rPr>
                <w:ins w:id="796" w:author="vivo-Yanliang SUN" w:date="2024-02-18T23:43:00Z"/>
                <w:lang w:eastAsia="zh-CN"/>
              </w:rPr>
            </w:pPr>
            <w:proofErr w:type="spellStart"/>
            <w:ins w:id="797" w:author="vivo-Yanliang SUN" w:date="2024-02-18T23:43:00Z">
              <w:r>
                <w:t>Config</w:t>
              </w:r>
              <w:r>
                <w:rPr>
                  <w:rFonts w:cs="Arial"/>
                  <w:vertAlign w:val="subscript"/>
                </w:rPr>
                <w:t>SCell</w:t>
              </w:r>
              <w:proofErr w:type="spellEnd"/>
              <w:r>
                <w:rPr>
                  <w:szCs w:val="18"/>
                </w:rPr>
                <w:t xml:space="preserve"> </w:t>
              </w:r>
              <w:r>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B9ACA1A" w14:textId="77777777" w:rsidR="001D71C2" w:rsidRDefault="001D71C2" w:rsidP="00C0163F">
            <w:pPr>
              <w:spacing w:after="0"/>
              <w:rPr>
                <w:ins w:id="798" w:author="vivo-Yanliang SUN" w:date="2024-02-18T23:43: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0C4811DA" w14:textId="77777777" w:rsidR="001D71C2" w:rsidRDefault="001D71C2" w:rsidP="00C0163F">
            <w:pPr>
              <w:pStyle w:val="TAC"/>
              <w:rPr>
                <w:ins w:id="799" w:author="vivo-Yanliang SUN" w:date="2024-02-18T23:43:00Z"/>
                <w:szCs w:val="18"/>
              </w:rPr>
            </w:pPr>
            <w:ins w:id="800" w:author="vivo-Yanliang SUN" w:date="2024-02-18T23:43:00Z">
              <w:r>
                <w:rPr>
                  <w:szCs w:val="18"/>
                </w:rPr>
                <w:t>Note 7</w:t>
              </w:r>
            </w:ins>
          </w:p>
        </w:tc>
      </w:tr>
      <w:tr w:rsidR="001D71C2" w14:paraId="6623F88E" w14:textId="77777777" w:rsidTr="00C0163F">
        <w:trPr>
          <w:trHeight w:val="42"/>
          <w:jc w:val="center"/>
          <w:ins w:id="801" w:author="vivo-Yanliang SUN" w:date="2024-02-18T23:43:00Z"/>
        </w:trPr>
        <w:tc>
          <w:tcPr>
            <w:tcW w:w="2103" w:type="dxa"/>
            <w:tcBorders>
              <w:top w:val="single" w:sz="4" w:space="0" w:color="auto"/>
              <w:left w:val="single" w:sz="4" w:space="0" w:color="auto"/>
              <w:bottom w:val="nil"/>
              <w:right w:val="single" w:sz="4" w:space="0" w:color="auto"/>
            </w:tcBorders>
            <w:vAlign w:val="center"/>
            <w:hideMark/>
          </w:tcPr>
          <w:p w14:paraId="40D75EB7" w14:textId="77777777" w:rsidR="001D71C2" w:rsidRDefault="001D71C2" w:rsidP="00C0163F">
            <w:pPr>
              <w:pStyle w:val="TAL"/>
              <w:rPr>
                <w:ins w:id="802" w:author="vivo-Yanliang SUN" w:date="2024-02-18T23:43:00Z"/>
                <w:lang w:val="en-US"/>
              </w:rPr>
            </w:pPr>
            <w:proofErr w:type="spellStart"/>
            <w:ins w:id="803" w:author="vivo-Yanliang SUN" w:date="2024-02-18T23:43:00Z">
              <w:r>
                <w:rPr>
                  <w:rFonts w:cs="Arial"/>
                </w:rPr>
                <w:t>BW</w:t>
              </w:r>
              <w:r>
                <w:rPr>
                  <w:rFonts w:cs="Arial"/>
                  <w:vertAlign w:val="subscript"/>
                </w:rPr>
                <w:t>occupied</w:t>
              </w:r>
              <w:proofErr w:type="spellEnd"/>
            </w:ins>
          </w:p>
        </w:tc>
        <w:tc>
          <w:tcPr>
            <w:tcW w:w="1577" w:type="dxa"/>
            <w:tcBorders>
              <w:top w:val="single" w:sz="4" w:space="0" w:color="auto"/>
              <w:left w:val="single" w:sz="4" w:space="0" w:color="auto"/>
              <w:bottom w:val="single" w:sz="4" w:space="0" w:color="auto"/>
              <w:right w:val="single" w:sz="4" w:space="0" w:color="auto"/>
            </w:tcBorders>
            <w:vAlign w:val="center"/>
            <w:hideMark/>
          </w:tcPr>
          <w:p w14:paraId="21596042" w14:textId="77777777" w:rsidR="001D71C2" w:rsidRDefault="001D71C2" w:rsidP="00C0163F">
            <w:pPr>
              <w:pStyle w:val="TAL"/>
              <w:rPr>
                <w:ins w:id="804" w:author="vivo-Yanliang SUN" w:date="2024-02-18T23:43:00Z"/>
              </w:rPr>
            </w:pPr>
            <w:proofErr w:type="spellStart"/>
            <w:ins w:id="805" w:author="vivo-Yanliang SUN" w:date="2024-02-18T23:43:00Z">
              <w:r>
                <w:rPr>
                  <w:lang w:eastAsia="ja-JP"/>
                </w:rPr>
                <w:t>Config</w:t>
              </w:r>
              <w:r>
                <w:rPr>
                  <w:rFonts w:cs="Arial"/>
                  <w:vertAlign w:val="subscript"/>
                </w:rPr>
                <w:t>SCell</w:t>
              </w:r>
              <w:proofErr w:type="spellEnd"/>
              <w:r>
                <w:rPr>
                  <w:lang w:eastAsia="ja-JP"/>
                </w:rPr>
                <w:t xml:space="preserve"> 1,2</w:t>
              </w:r>
            </w:ins>
          </w:p>
        </w:tc>
        <w:tc>
          <w:tcPr>
            <w:tcW w:w="1277" w:type="dxa"/>
            <w:tcBorders>
              <w:top w:val="single" w:sz="4" w:space="0" w:color="auto"/>
              <w:left w:val="single" w:sz="4" w:space="0" w:color="auto"/>
              <w:bottom w:val="nil"/>
              <w:right w:val="single" w:sz="4" w:space="0" w:color="auto"/>
            </w:tcBorders>
            <w:vAlign w:val="center"/>
            <w:hideMark/>
          </w:tcPr>
          <w:p w14:paraId="7CCE8C47" w14:textId="77777777" w:rsidR="001D71C2" w:rsidRDefault="001D71C2" w:rsidP="00C0163F">
            <w:pPr>
              <w:pStyle w:val="TAC"/>
              <w:rPr>
                <w:ins w:id="806" w:author="vivo-Yanliang SUN" w:date="2024-02-18T23:43:00Z"/>
                <w:lang w:val="en-US"/>
              </w:rPr>
            </w:pPr>
            <w:ins w:id="807" w:author="vivo-Yanliang SUN" w:date="2024-02-18T23:43:00Z">
              <w:r>
                <w:rPr>
                  <w:lang w:val="en-US" w:eastAsia="ja-JP"/>
                </w:rPr>
                <w:t>RB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AE88ADD" w14:textId="77777777" w:rsidR="001D71C2" w:rsidRDefault="001D71C2" w:rsidP="00C0163F">
            <w:pPr>
              <w:pStyle w:val="TAC"/>
              <w:rPr>
                <w:ins w:id="808" w:author="vivo-Yanliang SUN" w:date="2024-02-18T23:43:00Z"/>
                <w:szCs w:val="18"/>
              </w:rPr>
            </w:pPr>
            <w:ins w:id="809" w:author="vivo-Yanliang SUN" w:date="2024-02-18T23:43:00Z">
              <w:r>
                <w:rPr>
                  <w:szCs w:val="18"/>
                  <w:lang w:eastAsia="ja-JP"/>
                </w:rPr>
                <w:t xml:space="preserve">52 </w:t>
              </w:r>
              <w:r>
                <w:rPr>
                  <w:szCs w:val="18"/>
                  <w:vertAlign w:val="superscript"/>
                  <w:lang w:eastAsia="ja-JP"/>
                </w:rPr>
                <w:t>Note 5</w:t>
              </w:r>
            </w:ins>
          </w:p>
        </w:tc>
      </w:tr>
      <w:tr w:rsidR="001D71C2" w14:paraId="1EC28E8C" w14:textId="77777777" w:rsidTr="00C0163F">
        <w:trPr>
          <w:trHeight w:val="42"/>
          <w:jc w:val="center"/>
          <w:ins w:id="810" w:author="vivo-Yanliang SUN" w:date="2024-02-18T23:43:00Z"/>
        </w:trPr>
        <w:tc>
          <w:tcPr>
            <w:tcW w:w="2103" w:type="dxa"/>
            <w:tcBorders>
              <w:top w:val="nil"/>
              <w:left w:val="single" w:sz="4" w:space="0" w:color="auto"/>
              <w:bottom w:val="single" w:sz="4" w:space="0" w:color="auto"/>
              <w:right w:val="single" w:sz="4" w:space="0" w:color="auto"/>
            </w:tcBorders>
            <w:vAlign w:val="center"/>
          </w:tcPr>
          <w:p w14:paraId="0D03493D" w14:textId="77777777" w:rsidR="001D71C2" w:rsidRDefault="001D71C2" w:rsidP="00C0163F">
            <w:pPr>
              <w:pStyle w:val="TAL"/>
              <w:rPr>
                <w:ins w:id="811" w:author="vivo-Yanliang SUN" w:date="2024-02-18T23:43: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21D60FB" w14:textId="77777777" w:rsidR="001D71C2" w:rsidRDefault="001D71C2" w:rsidP="00C0163F">
            <w:pPr>
              <w:pStyle w:val="TAL"/>
              <w:rPr>
                <w:ins w:id="812" w:author="vivo-Yanliang SUN" w:date="2024-02-18T23:43:00Z"/>
              </w:rPr>
            </w:pPr>
            <w:proofErr w:type="spellStart"/>
            <w:ins w:id="813" w:author="vivo-Yanliang SUN" w:date="2024-02-18T23:43:00Z">
              <w:r>
                <w:rPr>
                  <w:lang w:eastAsia="ja-JP"/>
                </w:rPr>
                <w:t>Config</w:t>
              </w:r>
              <w:r>
                <w:rPr>
                  <w:rFonts w:cs="Arial"/>
                  <w:vertAlign w:val="subscript"/>
                </w:rPr>
                <w:t>SCell</w:t>
              </w:r>
              <w:proofErr w:type="spellEnd"/>
              <w:r>
                <w:rPr>
                  <w:lang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4C1E6363" w14:textId="77777777" w:rsidR="001D71C2" w:rsidRDefault="001D71C2" w:rsidP="00C0163F">
            <w:pPr>
              <w:pStyle w:val="TAC"/>
              <w:rPr>
                <w:ins w:id="814" w:author="vivo-Yanliang SUN" w:date="2024-02-18T23:43: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4D79D83" w14:textId="77777777" w:rsidR="001D71C2" w:rsidRDefault="001D71C2" w:rsidP="00C0163F">
            <w:pPr>
              <w:pStyle w:val="TAC"/>
              <w:rPr>
                <w:ins w:id="815" w:author="vivo-Yanliang SUN" w:date="2024-02-18T23:43:00Z"/>
                <w:szCs w:val="18"/>
              </w:rPr>
            </w:pPr>
            <w:ins w:id="816" w:author="vivo-Yanliang SUN" w:date="2024-02-18T23:43:00Z">
              <w:r>
                <w:rPr>
                  <w:szCs w:val="18"/>
                  <w:lang w:eastAsia="ja-JP"/>
                </w:rPr>
                <w:t xml:space="preserve">106 </w:t>
              </w:r>
              <w:r>
                <w:rPr>
                  <w:szCs w:val="18"/>
                  <w:vertAlign w:val="superscript"/>
                  <w:lang w:eastAsia="ja-JP"/>
                </w:rPr>
                <w:t>Note 6</w:t>
              </w:r>
            </w:ins>
          </w:p>
        </w:tc>
      </w:tr>
      <w:tr w:rsidR="001D71C2" w14:paraId="13FC4152" w14:textId="77777777" w:rsidTr="00C0163F">
        <w:trPr>
          <w:trHeight w:val="42"/>
          <w:jc w:val="center"/>
          <w:ins w:id="817" w:author="vivo-Yanliang SUN" w:date="2024-02-18T23:43: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8E3502D" w14:textId="77777777" w:rsidR="001D71C2" w:rsidRDefault="001D71C2" w:rsidP="00C0163F">
            <w:pPr>
              <w:pStyle w:val="TAL"/>
              <w:rPr>
                <w:ins w:id="818" w:author="vivo-Yanliang SUN" w:date="2024-02-18T23:43:00Z"/>
                <w:lang w:val="en-US" w:eastAsia="zh-CN"/>
              </w:rPr>
            </w:pPr>
            <w:ins w:id="819" w:author="vivo-Yanliang SUN" w:date="2024-02-18T23:43:00Z">
              <w:r>
                <w:rPr>
                  <w:lang w:val="en-US" w:eastAsia="zh-CN"/>
                </w:rPr>
                <w:t xml:space="preserve">Initial </w:t>
              </w:r>
              <w:r>
                <w:rPr>
                  <w:lang w:val="en-US"/>
                </w:rPr>
                <w:t xml:space="preserve">BWP </w:t>
              </w:r>
              <w:r>
                <w:rPr>
                  <w:lang w:val="en-US" w:eastAsia="zh-CN"/>
                </w:rPr>
                <w:t>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3387947B" w14:textId="77777777" w:rsidR="001D71C2" w:rsidRDefault="001D71C2" w:rsidP="00C0163F">
            <w:pPr>
              <w:pStyle w:val="TAC"/>
              <w:rPr>
                <w:ins w:id="820" w:author="vivo-Yanliang SUN" w:date="2024-02-18T23:43: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3580D1F" w14:textId="77777777" w:rsidR="001D71C2" w:rsidRDefault="001D71C2" w:rsidP="00C0163F">
            <w:pPr>
              <w:pStyle w:val="TAC"/>
              <w:rPr>
                <w:ins w:id="821" w:author="vivo-Yanliang SUN" w:date="2024-02-18T23:43:00Z"/>
                <w:szCs w:val="18"/>
                <w:lang w:eastAsia="zh-CN"/>
              </w:rPr>
            </w:pPr>
            <w:ins w:id="822" w:author="vivo-Yanliang SUN" w:date="2024-02-18T23:43:00Z">
              <w:r>
                <w:rPr>
                  <w:lang w:eastAsia="zh-CN"/>
                </w:rPr>
                <w:t>DLBWP.0.1</w:t>
              </w:r>
            </w:ins>
          </w:p>
        </w:tc>
      </w:tr>
      <w:tr w:rsidR="001D71C2" w14:paraId="21F0ACB8" w14:textId="77777777" w:rsidTr="00C0163F">
        <w:trPr>
          <w:trHeight w:val="42"/>
          <w:jc w:val="center"/>
          <w:ins w:id="823" w:author="vivo-Yanliang SUN" w:date="2024-02-18T23:43:00Z"/>
        </w:trPr>
        <w:tc>
          <w:tcPr>
            <w:tcW w:w="3680" w:type="dxa"/>
            <w:gridSpan w:val="2"/>
            <w:tcBorders>
              <w:top w:val="single" w:sz="4" w:space="0" w:color="auto"/>
              <w:left w:val="single" w:sz="4" w:space="0" w:color="auto"/>
              <w:bottom w:val="single" w:sz="4" w:space="0" w:color="auto"/>
              <w:right w:val="single" w:sz="4" w:space="0" w:color="auto"/>
            </w:tcBorders>
            <w:hideMark/>
          </w:tcPr>
          <w:p w14:paraId="4F629F5C" w14:textId="77777777" w:rsidR="001D71C2" w:rsidRDefault="001D71C2" w:rsidP="00C0163F">
            <w:pPr>
              <w:pStyle w:val="TAL"/>
              <w:rPr>
                <w:ins w:id="824" w:author="vivo-Yanliang SUN" w:date="2024-02-18T23:43:00Z"/>
                <w:lang w:val="en-US" w:eastAsia="zh-CN"/>
              </w:rPr>
            </w:pPr>
            <w:ins w:id="825" w:author="vivo-Yanliang SUN" w:date="2024-02-18T23:43:00Z">
              <w:r>
                <w:rPr>
                  <w:lang w:val="en-US"/>
                </w:rPr>
                <w:t>TCI state</w:t>
              </w:r>
            </w:ins>
          </w:p>
        </w:tc>
        <w:tc>
          <w:tcPr>
            <w:tcW w:w="1277" w:type="dxa"/>
            <w:tcBorders>
              <w:top w:val="single" w:sz="4" w:space="0" w:color="auto"/>
              <w:left w:val="single" w:sz="4" w:space="0" w:color="auto"/>
              <w:bottom w:val="single" w:sz="4" w:space="0" w:color="auto"/>
              <w:right w:val="single" w:sz="4" w:space="0" w:color="auto"/>
            </w:tcBorders>
          </w:tcPr>
          <w:p w14:paraId="15886B95" w14:textId="77777777" w:rsidR="001D71C2" w:rsidRDefault="001D71C2" w:rsidP="00C0163F">
            <w:pPr>
              <w:pStyle w:val="TAC"/>
              <w:rPr>
                <w:ins w:id="826" w:author="vivo-Yanliang SUN" w:date="2024-02-18T23:43: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D9400D5" w14:textId="77777777" w:rsidR="001D71C2" w:rsidRDefault="001D71C2" w:rsidP="00C0163F">
            <w:pPr>
              <w:pStyle w:val="TAC"/>
              <w:rPr>
                <w:ins w:id="827" w:author="vivo-Yanliang SUN" w:date="2024-02-18T23:43:00Z"/>
                <w:rFonts w:cs="v4.2.0"/>
                <w:lang w:eastAsia="zh-CN"/>
              </w:rPr>
            </w:pPr>
            <w:ins w:id="828" w:author="vivo-Yanliang SUN" w:date="2024-02-18T23:43:00Z">
              <w:r>
                <w:t>TCI.State.0</w:t>
              </w:r>
            </w:ins>
          </w:p>
        </w:tc>
      </w:tr>
      <w:tr w:rsidR="001D71C2" w14:paraId="63883371" w14:textId="77777777" w:rsidTr="00C0163F">
        <w:trPr>
          <w:trHeight w:val="42"/>
          <w:jc w:val="center"/>
          <w:ins w:id="829" w:author="vivo-Yanliang SUN" w:date="2024-02-18T23:43: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91ED14F" w14:textId="77777777" w:rsidR="001D71C2" w:rsidRDefault="001D71C2" w:rsidP="00C0163F">
            <w:pPr>
              <w:pStyle w:val="TAL"/>
              <w:jc w:val="both"/>
              <w:rPr>
                <w:ins w:id="830" w:author="vivo-Yanliang SUN" w:date="2024-02-18T23:43:00Z"/>
                <w:lang w:val="en-US"/>
              </w:rPr>
            </w:pPr>
            <w:ins w:id="831" w:author="vivo-Yanliang SUN" w:date="2024-02-18T23:43:00Z">
              <w:r>
                <w:rPr>
                  <w:lang w:val="en-US"/>
                </w:rPr>
                <w:t xml:space="preserve">TRS Configuration </w:t>
              </w:r>
            </w:ins>
          </w:p>
        </w:tc>
        <w:tc>
          <w:tcPr>
            <w:tcW w:w="1577" w:type="dxa"/>
            <w:tcBorders>
              <w:top w:val="single" w:sz="4" w:space="0" w:color="auto"/>
              <w:left w:val="single" w:sz="4" w:space="0" w:color="auto"/>
              <w:bottom w:val="single" w:sz="4" w:space="0" w:color="auto"/>
              <w:right w:val="single" w:sz="4" w:space="0" w:color="auto"/>
            </w:tcBorders>
            <w:hideMark/>
          </w:tcPr>
          <w:p w14:paraId="1E507B99" w14:textId="77777777" w:rsidR="001D71C2" w:rsidRDefault="001D71C2" w:rsidP="00C0163F">
            <w:pPr>
              <w:pStyle w:val="TAL"/>
              <w:rPr>
                <w:ins w:id="832" w:author="vivo-Yanliang SUN" w:date="2024-02-18T23:43:00Z"/>
                <w:lang w:val="en-US"/>
              </w:rPr>
            </w:pPr>
            <w:proofErr w:type="spellStart"/>
            <w:ins w:id="833" w:author="vivo-Yanliang SUN" w:date="2024-02-18T23:43:00Z">
              <w:r>
                <w:t>Config</w:t>
              </w:r>
              <w:r>
                <w:rPr>
                  <w:rFonts w:cs="Arial"/>
                  <w:vertAlign w:val="subscript"/>
                </w:rPr>
                <w:t>SCell</w:t>
              </w:r>
              <w:proofErr w:type="spellEnd"/>
              <w: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0A26364" w14:textId="77777777" w:rsidR="001D71C2" w:rsidRDefault="001D71C2" w:rsidP="00C0163F">
            <w:pPr>
              <w:pStyle w:val="TAL"/>
              <w:jc w:val="center"/>
              <w:rPr>
                <w:ins w:id="834" w:author="vivo-Yanliang SUN" w:date="2024-02-18T23:43: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0CBBFC1" w14:textId="77777777" w:rsidR="001D71C2" w:rsidRDefault="001D71C2" w:rsidP="00C0163F">
            <w:pPr>
              <w:pStyle w:val="TAC"/>
              <w:rPr>
                <w:ins w:id="835" w:author="vivo-Yanliang SUN" w:date="2024-02-18T23:43:00Z"/>
              </w:rPr>
            </w:pPr>
            <w:ins w:id="836" w:author="vivo-Yanliang SUN" w:date="2024-02-18T23:43:00Z">
              <w:r>
                <w:rPr>
                  <w:szCs w:val="18"/>
                </w:rPr>
                <w:t>TRS.1.1 FDD</w:t>
              </w:r>
            </w:ins>
          </w:p>
        </w:tc>
      </w:tr>
      <w:tr w:rsidR="001D71C2" w14:paraId="50880FB0" w14:textId="77777777" w:rsidTr="00C0163F">
        <w:trPr>
          <w:trHeight w:val="185"/>
          <w:jc w:val="center"/>
          <w:ins w:id="837" w:author="vivo-Yanliang SUN" w:date="2024-02-18T23:43: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B2A5834" w14:textId="77777777" w:rsidR="001D71C2" w:rsidRDefault="001D71C2" w:rsidP="00C0163F">
            <w:pPr>
              <w:spacing w:after="0"/>
              <w:rPr>
                <w:ins w:id="838" w:author="vivo-Yanliang SUN" w:date="2024-02-18T23:43: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2286C126" w14:textId="77777777" w:rsidR="001D71C2" w:rsidRDefault="001D71C2" w:rsidP="00C0163F">
            <w:pPr>
              <w:pStyle w:val="TAL"/>
              <w:rPr>
                <w:ins w:id="839" w:author="vivo-Yanliang SUN" w:date="2024-02-18T23:43:00Z"/>
                <w:lang w:val="en-US"/>
              </w:rPr>
            </w:pPr>
            <w:proofErr w:type="spellStart"/>
            <w:ins w:id="840" w:author="vivo-Yanliang SUN" w:date="2024-02-18T23:43:00Z">
              <w:r>
                <w:t>Config</w:t>
              </w:r>
              <w:r>
                <w:rPr>
                  <w:rFonts w:cs="Arial"/>
                  <w:vertAlign w:val="subscript"/>
                </w:rPr>
                <w:t>SCell</w:t>
              </w:r>
              <w:proofErr w:type="spellEnd"/>
              <w: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6AC84D4" w14:textId="77777777" w:rsidR="001D71C2" w:rsidRDefault="001D71C2" w:rsidP="00C0163F">
            <w:pPr>
              <w:spacing w:after="0"/>
              <w:rPr>
                <w:ins w:id="841" w:author="vivo-Yanliang SUN" w:date="2024-02-18T23:43: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370916E" w14:textId="77777777" w:rsidR="001D71C2" w:rsidRDefault="001D71C2" w:rsidP="00C0163F">
            <w:pPr>
              <w:pStyle w:val="TAC"/>
              <w:rPr>
                <w:ins w:id="842" w:author="vivo-Yanliang SUN" w:date="2024-02-18T23:43:00Z"/>
                <w:szCs w:val="18"/>
              </w:rPr>
            </w:pPr>
            <w:ins w:id="843" w:author="vivo-Yanliang SUN" w:date="2024-02-18T23:43:00Z">
              <w:r>
                <w:rPr>
                  <w:szCs w:val="18"/>
                </w:rPr>
                <w:t>TRS.1.1 TDD</w:t>
              </w:r>
            </w:ins>
          </w:p>
        </w:tc>
      </w:tr>
      <w:tr w:rsidR="001D71C2" w14:paraId="66600CB2" w14:textId="77777777" w:rsidTr="00C0163F">
        <w:trPr>
          <w:trHeight w:val="42"/>
          <w:jc w:val="center"/>
          <w:ins w:id="844" w:author="vivo-Yanliang SUN" w:date="2024-02-18T23:43: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ECEADE7" w14:textId="77777777" w:rsidR="001D71C2" w:rsidRDefault="001D71C2" w:rsidP="00C0163F">
            <w:pPr>
              <w:spacing w:after="0"/>
              <w:rPr>
                <w:ins w:id="845" w:author="vivo-Yanliang SUN" w:date="2024-02-18T23:43: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29F23E07" w14:textId="77777777" w:rsidR="001D71C2" w:rsidRDefault="001D71C2" w:rsidP="00C0163F">
            <w:pPr>
              <w:pStyle w:val="TAL"/>
              <w:rPr>
                <w:ins w:id="846" w:author="vivo-Yanliang SUN" w:date="2024-02-18T23:43:00Z"/>
                <w:lang w:val="en-US"/>
              </w:rPr>
            </w:pPr>
            <w:proofErr w:type="spellStart"/>
            <w:ins w:id="847" w:author="vivo-Yanliang SUN" w:date="2024-02-18T23:43:00Z">
              <w:r>
                <w:t>Config</w:t>
              </w:r>
              <w:r>
                <w:rPr>
                  <w:rFonts w:cs="Arial"/>
                  <w:vertAlign w:val="subscript"/>
                </w:rPr>
                <w:t>SCell</w:t>
              </w:r>
              <w:proofErr w:type="spellEnd"/>
              <w: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D42547B" w14:textId="77777777" w:rsidR="001D71C2" w:rsidRDefault="001D71C2" w:rsidP="00C0163F">
            <w:pPr>
              <w:spacing w:after="0"/>
              <w:rPr>
                <w:ins w:id="848" w:author="vivo-Yanliang SUN" w:date="2024-02-18T23:43: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04AFC688" w14:textId="77777777" w:rsidR="001D71C2" w:rsidRDefault="001D71C2" w:rsidP="00C0163F">
            <w:pPr>
              <w:pStyle w:val="TAC"/>
              <w:rPr>
                <w:ins w:id="849" w:author="vivo-Yanliang SUN" w:date="2024-02-18T23:43:00Z"/>
                <w:szCs w:val="18"/>
              </w:rPr>
            </w:pPr>
            <w:ins w:id="850" w:author="vivo-Yanliang SUN" w:date="2024-02-18T23:43:00Z">
              <w:r>
                <w:rPr>
                  <w:szCs w:val="18"/>
                </w:rPr>
                <w:t>TRS.1.2 TDD</w:t>
              </w:r>
            </w:ins>
          </w:p>
        </w:tc>
      </w:tr>
      <w:tr w:rsidR="001D71C2" w14:paraId="0A4CD4FB" w14:textId="77777777" w:rsidTr="00C0163F">
        <w:trPr>
          <w:trHeight w:val="42"/>
          <w:jc w:val="center"/>
          <w:ins w:id="851" w:author="vivo-Yanliang SUN" w:date="2024-02-18T23:43: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DD3F8D6" w14:textId="77777777" w:rsidR="001D71C2" w:rsidRDefault="001D71C2" w:rsidP="00C0163F">
            <w:pPr>
              <w:pStyle w:val="TAL"/>
              <w:rPr>
                <w:ins w:id="852" w:author="vivo-Yanliang SUN" w:date="2024-02-18T23:43:00Z"/>
                <w:lang w:val="en-US"/>
              </w:rPr>
            </w:pPr>
            <w:ins w:id="853" w:author="vivo-Yanliang SUN" w:date="2024-02-18T23:43:00Z">
              <w:r>
                <w:rPr>
                  <w:lang w:val="en-US"/>
                </w:rPr>
                <w:t>PDSCH Reference measurement 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7FDDA00" w14:textId="77777777" w:rsidR="001D71C2" w:rsidRDefault="001D71C2" w:rsidP="00C0163F">
            <w:pPr>
              <w:pStyle w:val="TAL"/>
              <w:rPr>
                <w:ins w:id="854" w:author="vivo-Yanliang SUN" w:date="2024-02-18T23:43:00Z"/>
              </w:rPr>
            </w:pPr>
            <w:proofErr w:type="spellStart"/>
            <w:ins w:id="855" w:author="vivo-Yanliang SUN" w:date="2024-02-18T23:43:00Z">
              <w:r>
                <w:t>Config</w:t>
              </w:r>
              <w:r>
                <w:rPr>
                  <w:rFonts w:cs="Arial"/>
                  <w:vertAlign w:val="subscript"/>
                </w:rPr>
                <w:t>SCell</w:t>
              </w:r>
              <w:proofErr w:type="spellEnd"/>
              <w: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0A0E495" w14:textId="77777777" w:rsidR="001D71C2" w:rsidRDefault="001D71C2" w:rsidP="00C0163F">
            <w:pPr>
              <w:pStyle w:val="TAC"/>
              <w:rPr>
                <w:ins w:id="856" w:author="vivo-Yanliang SUN" w:date="2024-02-18T23:43: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76DCC8B" w14:textId="77777777" w:rsidR="001D71C2" w:rsidRDefault="001D71C2" w:rsidP="00C0163F">
            <w:pPr>
              <w:pStyle w:val="TAC"/>
              <w:rPr>
                <w:ins w:id="857" w:author="vivo-Yanliang SUN" w:date="2024-02-18T23:43:00Z"/>
                <w:szCs w:val="18"/>
                <w:lang w:eastAsia="zh-CN"/>
              </w:rPr>
            </w:pPr>
            <w:ins w:id="858" w:author="vivo-Yanliang SUN" w:date="2024-02-18T23:43:00Z">
              <w:r>
                <w:rPr>
                  <w:szCs w:val="18"/>
                  <w:lang w:eastAsia="zh-CN"/>
                </w:rPr>
                <w:t>N/A</w:t>
              </w:r>
            </w:ins>
          </w:p>
        </w:tc>
      </w:tr>
      <w:tr w:rsidR="001D71C2" w14:paraId="465B22AA" w14:textId="77777777" w:rsidTr="00C0163F">
        <w:trPr>
          <w:trHeight w:val="42"/>
          <w:jc w:val="center"/>
          <w:ins w:id="859" w:author="vivo-Yanliang SUN" w:date="2024-02-18T23:43: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0935004" w14:textId="77777777" w:rsidR="001D71C2" w:rsidRDefault="001D71C2" w:rsidP="00C0163F">
            <w:pPr>
              <w:spacing w:after="0"/>
              <w:rPr>
                <w:ins w:id="860" w:author="vivo-Yanliang SUN" w:date="2024-02-18T23:43: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E717115" w14:textId="77777777" w:rsidR="001D71C2" w:rsidRDefault="001D71C2" w:rsidP="00C0163F">
            <w:pPr>
              <w:pStyle w:val="TAL"/>
              <w:rPr>
                <w:ins w:id="861" w:author="vivo-Yanliang SUN" w:date="2024-02-18T23:43:00Z"/>
              </w:rPr>
            </w:pPr>
            <w:proofErr w:type="spellStart"/>
            <w:ins w:id="862" w:author="vivo-Yanliang SUN" w:date="2024-02-18T23:43:00Z">
              <w:r>
                <w:t>Config</w:t>
              </w:r>
              <w:r>
                <w:rPr>
                  <w:rFonts w:cs="Arial"/>
                  <w:vertAlign w:val="subscript"/>
                </w:rPr>
                <w:t>SCell</w:t>
              </w:r>
              <w:proofErr w:type="spellEnd"/>
              <w: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10C2559" w14:textId="77777777" w:rsidR="001D71C2" w:rsidRDefault="001D71C2" w:rsidP="00C0163F">
            <w:pPr>
              <w:spacing w:after="0"/>
              <w:rPr>
                <w:ins w:id="863" w:author="vivo-Yanliang SUN" w:date="2024-02-18T23:43: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1A017E68" w14:textId="77777777" w:rsidR="001D71C2" w:rsidRDefault="001D71C2" w:rsidP="00C0163F">
            <w:pPr>
              <w:pStyle w:val="TAC"/>
              <w:rPr>
                <w:ins w:id="864" w:author="vivo-Yanliang SUN" w:date="2024-02-18T23:43:00Z"/>
                <w:szCs w:val="18"/>
              </w:rPr>
            </w:pPr>
            <w:ins w:id="865" w:author="vivo-Yanliang SUN" w:date="2024-02-18T23:43:00Z">
              <w:r>
                <w:rPr>
                  <w:szCs w:val="18"/>
                  <w:lang w:eastAsia="zh-CN"/>
                </w:rPr>
                <w:t>N/A</w:t>
              </w:r>
            </w:ins>
          </w:p>
        </w:tc>
      </w:tr>
      <w:tr w:rsidR="001D71C2" w14:paraId="3F2F3DE0" w14:textId="77777777" w:rsidTr="00C0163F">
        <w:trPr>
          <w:trHeight w:val="42"/>
          <w:jc w:val="center"/>
          <w:ins w:id="866" w:author="vivo-Yanliang SUN" w:date="2024-02-18T23:43: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14DA727" w14:textId="77777777" w:rsidR="001D71C2" w:rsidRDefault="001D71C2" w:rsidP="00C0163F">
            <w:pPr>
              <w:spacing w:after="0"/>
              <w:rPr>
                <w:ins w:id="867" w:author="vivo-Yanliang SUN" w:date="2024-02-18T23:43: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B126361" w14:textId="77777777" w:rsidR="001D71C2" w:rsidRDefault="001D71C2" w:rsidP="00C0163F">
            <w:pPr>
              <w:pStyle w:val="TAL"/>
              <w:rPr>
                <w:ins w:id="868" w:author="vivo-Yanliang SUN" w:date="2024-02-18T23:43:00Z"/>
              </w:rPr>
            </w:pPr>
            <w:proofErr w:type="spellStart"/>
            <w:ins w:id="869" w:author="vivo-Yanliang SUN" w:date="2024-02-18T23:43:00Z">
              <w:r>
                <w:t>Config</w:t>
              </w:r>
              <w:r>
                <w:rPr>
                  <w:rFonts w:cs="Arial"/>
                  <w:vertAlign w:val="subscript"/>
                </w:rPr>
                <w:t>SCell</w:t>
              </w:r>
              <w:proofErr w:type="spellEnd"/>
              <w: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B7B3C68" w14:textId="77777777" w:rsidR="001D71C2" w:rsidRDefault="001D71C2" w:rsidP="00C0163F">
            <w:pPr>
              <w:spacing w:after="0"/>
              <w:rPr>
                <w:ins w:id="870" w:author="vivo-Yanliang SUN" w:date="2024-02-18T23:43: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1C93627" w14:textId="77777777" w:rsidR="001D71C2" w:rsidRDefault="001D71C2" w:rsidP="00C0163F">
            <w:pPr>
              <w:pStyle w:val="TAC"/>
              <w:rPr>
                <w:ins w:id="871" w:author="vivo-Yanliang SUN" w:date="2024-02-18T23:43:00Z"/>
                <w:szCs w:val="18"/>
              </w:rPr>
            </w:pPr>
            <w:ins w:id="872" w:author="vivo-Yanliang SUN" w:date="2024-02-18T23:43:00Z">
              <w:r>
                <w:rPr>
                  <w:szCs w:val="18"/>
                  <w:lang w:eastAsia="zh-CN"/>
                </w:rPr>
                <w:t>N/A</w:t>
              </w:r>
            </w:ins>
          </w:p>
        </w:tc>
      </w:tr>
      <w:tr w:rsidR="001D71C2" w14:paraId="0D9B3F93" w14:textId="77777777" w:rsidTr="00C0163F">
        <w:trPr>
          <w:trHeight w:val="42"/>
          <w:jc w:val="center"/>
          <w:ins w:id="873" w:author="vivo-Yanliang SUN" w:date="2024-02-18T23:43: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2658DB3" w14:textId="77777777" w:rsidR="001D71C2" w:rsidRDefault="001D71C2" w:rsidP="00C0163F">
            <w:pPr>
              <w:pStyle w:val="TAL"/>
              <w:rPr>
                <w:ins w:id="874" w:author="vivo-Yanliang SUN" w:date="2024-02-18T23:43:00Z"/>
                <w:lang w:val="en-US"/>
              </w:rPr>
            </w:pPr>
            <w:ins w:id="875" w:author="vivo-Yanliang SUN" w:date="2024-02-18T23:43:00Z">
              <w:r>
                <w:rPr>
                  <w:lang w:val="en-US" w:eastAsia="zh-CN"/>
                </w:rPr>
                <w:t>Dedicated CORESET 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CF9BEE7" w14:textId="77777777" w:rsidR="001D71C2" w:rsidRDefault="001D71C2" w:rsidP="00C0163F">
            <w:pPr>
              <w:pStyle w:val="TAL"/>
              <w:rPr>
                <w:ins w:id="876" w:author="vivo-Yanliang SUN" w:date="2024-02-18T23:43:00Z"/>
              </w:rPr>
            </w:pPr>
            <w:proofErr w:type="spellStart"/>
            <w:ins w:id="877" w:author="vivo-Yanliang SUN" w:date="2024-02-18T23:43:00Z">
              <w:r>
                <w:t>Config</w:t>
              </w:r>
              <w:r>
                <w:rPr>
                  <w:rFonts w:cs="Arial"/>
                  <w:vertAlign w:val="subscript"/>
                </w:rPr>
                <w:t>SCell</w:t>
              </w:r>
              <w:proofErr w:type="spellEnd"/>
              <w: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41D8A91" w14:textId="77777777" w:rsidR="001D71C2" w:rsidRDefault="001D71C2" w:rsidP="00C0163F">
            <w:pPr>
              <w:pStyle w:val="TAC"/>
              <w:rPr>
                <w:ins w:id="878" w:author="vivo-Yanliang SUN" w:date="2024-02-18T23:43: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C59D709" w14:textId="77777777" w:rsidR="001D71C2" w:rsidRDefault="001D71C2" w:rsidP="00C0163F">
            <w:pPr>
              <w:pStyle w:val="TAC"/>
              <w:rPr>
                <w:ins w:id="879" w:author="vivo-Yanliang SUN" w:date="2024-02-18T23:43:00Z"/>
                <w:szCs w:val="18"/>
              </w:rPr>
            </w:pPr>
            <w:ins w:id="880" w:author="vivo-Yanliang SUN" w:date="2024-02-18T23:43:00Z">
              <w:r>
                <w:rPr>
                  <w:szCs w:val="18"/>
                  <w:lang w:eastAsia="zh-CN"/>
                </w:rPr>
                <w:t>N/A</w:t>
              </w:r>
            </w:ins>
          </w:p>
        </w:tc>
      </w:tr>
      <w:tr w:rsidR="001D71C2" w14:paraId="590EE0D1" w14:textId="77777777" w:rsidTr="00C0163F">
        <w:trPr>
          <w:trHeight w:val="42"/>
          <w:jc w:val="center"/>
          <w:ins w:id="881" w:author="vivo-Yanliang SUN" w:date="2024-02-18T23:43: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7E2B2F0" w14:textId="77777777" w:rsidR="001D71C2" w:rsidRDefault="001D71C2" w:rsidP="00C0163F">
            <w:pPr>
              <w:spacing w:after="0"/>
              <w:rPr>
                <w:ins w:id="882" w:author="vivo-Yanliang SUN" w:date="2024-02-18T23:43: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EF74E11" w14:textId="77777777" w:rsidR="001D71C2" w:rsidRDefault="001D71C2" w:rsidP="00C0163F">
            <w:pPr>
              <w:pStyle w:val="TAL"/>
              <w:rPr>
                <w:ins w:id="883" w:author="vivo-Yanliang SUN" w:date="2024-02-18T23:43:00Z"/>
              </w:rPr>
            </w:pPr>
            <w:proofErr w:type="spellStart"/>
            <w:ins w:id="884" w:author="vivo-Yanliang SUN" w:date="2024-02-18T23:43:00Z">
              <w:r>
                <w:t>Config</w:t>
              </w:r>
              <w:r>
                <w:rPr>
                  <w:rFonts w:cs="Arial"/>
                  <w:vertAlign w:val="subscript"/>
                </w:rPr>
                <w:t>SCell</w:t>
              </w:r>
              <w:proofErr w:type="spellEnd"/>
              <w: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07ADAD0" w14:textId="77777777" w:rsidR="001D71C2" w:rsidRDefault="001D71C2" w:rsidP="00C0163F">
            <w:pPr>
              <w:spacing w:after="0"/>
              <w:rPr>
                <w:ins w:id="885" w:author="vivo-Yanliang SUN" w:date="2024-02-18T23:43: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4292220" w14:textId="77777777" w:rsidR="001D71C2" w:rsidRDefault="001D71C2" w:rsidP="00C0163F">
            <w:pPr>
              <w:pStyle w:val="TAC"/>
              <w:rPr>
                <w:ins w:id="886" w:author="vivo-Yanliang SUN" w:date="2024-02-18T23:43:00Z"/>
                <w:szCs w:val="18"/>
              </w:rPr>
            </w:pPr>
            <w:ins w:id="887" w:author="vivo-Yanliang SUN" w:date="2024-02-18T23:43:00Z">
              <w:r>
                <w:rPr>
                  <w:szCs w:val="18"/>
                  <w:lang w:eastAsia="zh-CN"/>
                </w:rPr>
                <w:t>N/A</w:t>
              </w:r>
            </w:ins>
          </w:p>
        </w:tc>
      </w:tr>
      <w:tr w:rsidR="001D71C2" w14:paraId="025AF571" w14:textId="77777777" w:rsidTr="00C0163F">
        <w:trPr>
          <w:trHeight w:val="42"/>
          <w:jc w:val="center"/>
          <w:ins w:id="888" w:author="vivo-Yanliang SUN" w:date="2024-02-18T23:43: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AD39ECC" w14:textId="77777777" w:rsidR="001D71C2" w:rsidRDefault="001D71C2" w:rsidP="00C0163F">
            <w:pPr>
              <w:spacing w:after="0"/>
              <w:rPr>
                <w:ins w:id="889" w:author="vivo-Yanliang SUN" w:date="2024-02-18T23:43: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37FCF07" w14:textId="77777777" w:rsidR="001D71C2" w:rsidRDefault="001D71C2" w:rsidP="00C0163F">
            <w:pPr>
              <w:pStyle w:val="TAL"/>
              <w:rPr>
                <w:ins w:id="890" w:author="vivo-Yanliang SUN" w:date="2024-02-18T23:43:00Z"/>
              </w:rPr>
            </w:pPr>
            <w:proofErr w:type="spellStart"/>
            <w:ins w:id="891" w:author="vivo-Yanliang SUN" w:date="2024-02-18T23:43:00Z">
              <w:r>
                <w:t>Config</w:t>
              </w:r>
              <w:r>
                <w:rPr>
                  <w:rFonts w:cs="Arial"/>
                  <w:vertAlign w:val="subscript"/>
                </w:rPr>
                <w:t>SCell</w:t>
              </w:r>
              <w:proofErr w:type="spellEnd"/>
              <w: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9360DFF" w14:textId="77777777" w:rsidR="001D71C2" w:rsidRDefault="001D71C2" w:rsidP="00C0163F">
            <w:pPr>
              <w:spacing w:after="0"/>
              <w:rPr>
                <w:ins w:id="892" w:author="vivo-Yanliang SUN" w:date="2024-02-18T23:43: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19C3A9EF" w14:textId="77777777" w:rsidR="001D71C2" w:rsidRDefault="001D71C2" w:rsidP="00C0163F">
            <w:pPr>
              <w:pStyle w:val="TAC"/>
              <w:rPr>
                <w:ins w:id="893" w:author="vivo-Yanliang SUN" w:date="2024-02-18T23:43:00Z"/>
                <w:szCs w:val="18"/>
              </w:rPr>
            </w:pPr>
            <w:ins w:id="894" w:author="vivo-Yanliang SUN" w:date="2024-02-18T23:43:00Z">
              <w:r>
                <w:rPr>
                  <w:szCs w:val="18"/>
                  <w:lang w:eastAsia="zh-CN"/>
                </w:rPr>
                <w:t>N/A</w:t>
              </w:r>
            </w:ins>
          </w:p>
        </w:tc>
      </w:tr>
      <w:tr w:rsidR="001D71C2" w14:paraId="7D57D090" w14:textId="77777777" w:rsidTr="00C0163F">
        <w:trPr>
          <w:trHeight w:val="42"/>
          <w:jc w:val="center"/>
          <w:ins w:id="895" w:author="vivo-Yanliang SUN" w:date="2024-02-18T23:43: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686ABB1" w14:textId="77777777" w:rsidR="001D71C2" w:rsidRDefault="001D71C2" w:rsidP="00C0163F">
            <w:pPr>
              <w:pStyle w:val="TAL"/>
              <w:rPr>
                <w:ins w:id="896" w:author="vivo-Yanliang SUN" w:date="2024-02-18T23:43:00Z"/>
                <w:lang w:val="en-US"/>
              </w:rPr>
            </w:pPr>
            <w:ins w:id="897" w:author="vivo-Yanliang SUN" w:date="2024-02-18T23:43:00Z">
              <w:r>
                <w:rPr>
                  <w:lang w:eastAsia="zh-CN"/>
                </w:rPr>
                <w:t xml:space="preserve">RMSI </w:t>
              </w:r>
              <w:r>
                <w:t xml:space="preserve">CORESET </w:t>
              </w:r>
              <w:r>
                <w:rPr>
                  <w:lang w:eastAsia="zh-CN"/>
                </w:rPr>
                <w:t>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2775959F" w14:textId="77777777" w:rsidR="001D71C2" w:rsidRDefault="001D71C2" w:rsidP="00C0163F">
            <w:pPr>
              <w:pStyle w:val="TAL"/>
              <w:rPr>
                <w:ins w:id="898" w:author="vivo-Yanliang SUN" w:date="2024-02-18T23:43:00Z"/>
              </w:rPr>
            </w:pPr>
            <w:proofErr w:type="spellStart"/>
            <w:ins w:id="899" w:author="vivo-Yanliang SUN" w:date="2024-02-18T23:43:00Z">
              <w:r>
                <w:t>Config</w:t>
              </w:r>
              <w:r>
                <w:rPr>
                  <w:rFonts w:cs="Arial"/>
                  <w:vertAlign w:val="subscript"/>
                </w:rPr>
                <w:t>SCell</w:t>
              </w:r>
              <w:proofErr w:type="spellEnd"/>
              <w: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4F9C9F4" w14:textId="77777777" w:rsidR="001D71C2" w:rsidRDefault="001D71C2" w:rsidP="00C0163F">
            <w:pPr>
              <w:pStyle w:val="TAC"/>
              <w:rPr>
                <w:ins w:id="900" w:author="vivo-Yanliang SUN" w:date="2024-02-18T23:43: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DC583A2" w14:textId="77777777" w:rsidR="001D71C2" w:rsidRDefault="001D71C2" w:rsidP="00C0163F">
            <w:pPr>
              <w:pStyle w:val="TAC"/>
              <w:rPr>
                <w:ins w:id="901" w:author="vivo-Yanliang SUN" w:date="2024-02-18T23:43:00Z"/>
                <w:szCs w:val="18"/>
              </w:rPr>
            </w:pPr>
            <w:ins w:id="902" w:author="vivo-Yanliang SUN" w:date="2024-02-18T23:43:00Z">
              <w:r>
                <w:rPr>
                  <w:szCs w:val="18"/>
                  <w:lang w:eastAsia="zh-CN"/>
                </w:rPr>
                <w:t>N/A</w:t>
              </w:r>
            </w:ins>
          </w:p>
        </w:tc>
      </w:tr>
      <w:tr w:rsidR="001D71C2" w14:paraId="08FC6537" w14:textId="77777777" w:rsidTr="00C0163F">
        <w:trPr>
          <w:trHeight w:val="42"/>
          <w:jc w:val="center"/>
          <w:ins w:id="903" w:author="vivo-Yanliang SUN" w:date="2024-02-18T23:43: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CE9280A" w14:textId="77777777" w:rsidR="001D71C2" w:rsidRDefault="001D71C2" w:rsidP="00C0163F">
            <w:pPr>
              <w:spacing w:after="0"/>
              <w:rPr>
                <w:ins w:id="904" w:author="vivo-Yanliang SUN" w:date="2024-02-18T23:43: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7B1C7B3" w14:textId="77777777" w:rsidR="001D71C2" w:rsidRDefault="001D71C2" w:rsidP="00C0163F">
            <w:pPr>
              <w:pStyle w:val="TAL"/>
              <w:rPr>
                <w:ins w:id="905" w:author="vivo-Yanliang SUN" w:date="2024-02-18T23:43:00Z"/>
              </w:rPr>
            </w:pPr>
            <w:proofErr w:type="spellStart"/>
            <w:ins w:id="906" w:author="vivo-Yanliang SUN" w:date="2024-02-18T23:43:00Z">
              <w:r>
                <w:t>Config</w:t>
              </w:r>
              <w:r>
                <w:rPr>
                  <w:rFonts w:cs="Arial"/>
                  <w:vertAlign w:val="subscript"/>
                </w:rPr>
                <w:t>SCell</w:t>
              </w:r>
              <w:proofErr w:type="spellEnd"/>
              <w: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46DD1E" w14:textId="77777777" w:rsidR="001D71C2" w:rsidRDefault="001D71C2" w:rsidP="00C0163F">
            <w:pPr>
              <w:spacing w:after="0"/>
              <w:rPr>
                <w:ins w:id="907" w:author="vivo-Yanliang SUN" w:date="2024-02-18T23:43: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1B9D9F7E" w14:textId="77777777" w:rsidR="001D71C2" w:rsidRDefault="001D71C2" w:rsidP="00C0163F">
            <w:pPr>
              <w:pStyle w:val="TAC"/>
              <w:rPr>
                <w:ins w:id="908" w:author="vivo-Yanliang SUN" w:date="2024-02-18T23:43:00Z"/>
                <w:szCs w:val="18"/>
              </w:rPr>
            </w:pPr>
            <w:ins w:id="909" w:author="vivo-Yanliang SUN" w:date="2024-02-18T23:43:00Z">
              <w:r>
                <w:rPr>
                  <w:szCs w:val="18"/>
                  <w:lang w:eastAsia="zh-CN"/>
                </w:rPr>
                <w:t>N/A</w:t>
              </w:r>
            </w:ins>
          </w:p>
        </w:tc>
      </w:tr>
      <w:tr w:rsidR="001D71C2" w14:paraId="2863DF12" w14:textId="77777777" w:rsidTr="00C0163F">
        <w:trPr>
          <w:trHeight w:val="42"/>
          <w:jc w:val="center"/>
          <w:ins w:id="910" w:author="vivo-Yanliang SUN" w:date="2024-02-18T23:43: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5C3AA8C" w14:textId="77777777" w:rsidR="001D71C2" w:rsidRDefault="001D71C2" w:rsidP="00C0163F">
            <w:pPr>
              <w:spacing w:after="0"/>
              <w:rPr>
                <w:ins w:id="911" w:author="vivo-Yanliang SUN" w:date="2024-02-18T23:43: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E72A635" w14:textId="77777777" w:rsidR="001D71C2" w:rsidRDefault="001D71C2" w:rsidP="00C0163F">
            <w:pPr>
              <w:pStyle w:val="TAL"/>
              <w:rPr>
                <w:ins w:id="912" w:author="vivo-Yanliang SUN" w:date="2024-02-18T23:43:00Z"/>
              </w:rPr>
            </w:pPr>
            <w:proofErr w:type="spellStart"/>
            <w:ins w:id="913" w:author="vivo-Yanliang SUN" w:date="2024-02-18T23:43:00Z">
              <w:r>
                <w:t>Config</w:t>
              </w:r>
              <w:r>
                <w:rPr>
                  <w:rFonts w:cs="Arial"/>
                  <w:vertAlign w:val="subscript"/>
                </w:rPr>
                <w:t>SCell</w:t>
              </w:r>
              <w:proofErr w:type="spellEnd"/>
              <w: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F5F27EE" w14:textId="77777777" w:rsidR="001D71C2" w:rsidRDefault="001D71C2" w:rsidP="00C0163F">
            <w:pPr>
              <w:spacing w:after="0"/>
              <w:rPr>
                <w:ins w:id="914" w:author="vivo-Yanliang SUN" w:date="2024-02-18T23:43: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08BA5C9" w14:textId="77777777" w:rsidR="001D71C2" w:rsidRDefault="001D71C2" w:rsidP="00C0163F">
            <w:pPr>
              <w:pStyle w:val="TAC"/>
              <w:rPr>
                <w:ins w:id="915" w:author="vivo-Yanliang SUN" w:date="2024-02-18T23:43:00Z"/>
                <w:szCs w:val="18"/>
                <w:lang w:eastAsia="zh-CN"/>
              </w:rPr>
            </w:pPr>
            <w:ins w:id="916" w:author="vivo-Yanliang SUN" w:date="2024-02-18T23:43:00Z">
              <w:r>
                <w:rPr>
                  <w:szCs w:val="18"/>
                  <w:lang w:eastAsia="zh-CN"/>
                </w:rPr>
                <w:t>N/A</w:t>
              </w:r>
            </w:ins>
          </w:p>
        </w:tc>
      </w:tr>
      <w:tr w:rsidR="001D71C2" w14:paraId="379B6326" w14:textId="77777777" w:rsidTr="00C0163F">
        <w:trPr>
          <w:trHeight w:val="42"/>
          <w:jc w:val="center"/>
          <w:ins w:id="917" w:author="vivo-Yanliang SUN" w:date="2024-02-18T23:43:00Z"/>
        </w:trPr>
        <w:tc>
          <w:tcPr>
            <w:tcW w:w="2103" w:type="dxa"/>
            <w:tcBorders>
              <w:top w:val="single" w:sz="4" w:space="0" w:color="auto"/>
              <w:left w:val="single" w:sz="4" w:space="0" w:color="auto"/>
              <w:bottom w:val="nil"/>
              <w:right w:val="single" w:sz="4" w:space="0" w:color="auto"/>
            </w:tcBorders>
            <w:vAlign w:val="center"/>
            <w:hideMark/>
          </w:tcPr>
          <w:p w14:paraId="1A718138" w14:textId="77777777" w:rsidR="001D71C2" w:rsidRDefault="001D71C2" w:rsidP="00C0163F">
            <w:pPr>
              <w:pStyle w:val="TAL"/>
              <w:rPr>
                <w:ins w:id="918" w:author="vivo-Yanliang SUN" w:date="2024-02-18T23:43:00Z"/>
                <w:lang w:val="da-DK"/>
              </w:rPr>
            </w:pPr>
            <w:ins w:id="919" w:author="vivo-Yanliang SUN" w:date="2024-02-18T23:43:00Z">
              <w:r>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F77065B" w14:textId="77777777" w:rsidR="001D71C2" w:rsidRDefault="001D71C2" w:rsidP="00C0163F">
            <w:pPr>
              <w:pStyle w:val="TAL"/>
              <w:rPr>
                <w:ins w:id="920" w:author="vivo-Yanliang SUN" w:date="2024-02-18T23:43:00Z"/>
                <w:lang w:val="da-DK"/>
              </w:rPr>
            </w:pPr>
            <w:ins w:id="921" w:author="vivo-Yanliang SUN" w:date="2024-02-18T23:43:00Z">
              <w:r>
                <w:rPr>
                  <w:lang w:val="da-DK" w:eastAsia="ja-JP"/>
                </w:rPr>
                <w:t>Config</w:t>
              </w:r>
              <w:proofErr w:type="spellStart"/>
              <w:r>
                <w:rPr>
                  <w:rFonts w:cs="Arial"/>
                  <w:vertAlign w:val="subscript"/>
                </w:rPr>
                <w:t>SCell</w:t>
              </w:r>
              <w:proofErr w:type="spellEnd"/>
              <w:r>
                <w:rPr>
                  <w:lang w:val="da-DK" w:eastAsia="ja-JP"/>
                </w:rPr>
                <w:t xml:space="preserve"> 1,2</w:t>
              </w:r>
            </w:ins>
          </w:p>
        </w:tc>
        <w:tc>
          <w:tcPr>
            <w:tcW w:w="1277" w:type="dxa"/>
            <w:tcBorders>
              <w:top w:val="single" w:sz="4" w:space="0" w:color="auto"/>
              <w:left w:val="single" w:sz="4" w:space="0" w:color="auto"/>
              <w:bottom w:val="nil"/>
              <w:right w:val="single" w:sz="4" w:space="0" w:color="auto"/>
            </w:tcBorders>
            <w:vAlign w:val="center"/>
          </w:tcPr>
          <w:p w14:paraId="643B8FB2" w14:textId="77777777" w:rsidR="001D71C2" w:rsidRDefault="001D71C2" w:rsidP="00C0163F">
            <w:pPr>
              <w:pStyle w:val="TAC"/>
              <w:rPr>
                <w:ins w:id="922" w:author="vivo-Yanliang SUN" w:date="2024-02-18T23:43: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C049A2C" w14:textId="77777777" w:rsidR="001D71C2" w:rsidRDefault="001D71C2" w:rsidP="00C0163F">
            <w:pPr>
              <w:pStyle w:val="TAC"/>
              <w:rPr>
                <w:ins w:id="923" w:author="vivo-Yanliang SUN" w:date="2024-02-18T23:43:00Z"/>
                <w:lang w:val="en-US"/>
              </w:rPr>
            </w:pPr>
            <w:ins w:id="924" w:author="vivo-Yanliang SUN" w:date="2024-02-18T23:43:00Z">
              <w:r>
                <w:rPr>
                  <w:szCs w:val="16"/>
                  <w:lang w:eastAsia="zh-CN"/>
                </w:rPr>
                <w:t>OP.1</w:t>
              </w:r>
              <w:r>
                <w:rPr>
                  <w:szCs w:val="16"/>
                  <w:vertAlign w:val="superscript"/>
                  <w:lang w:eastAsia="zh-CN"/>
                </w:rPr>
                <w:t>Note 5</w:t>
              </w:r>
            </w:ins>
          </w:p>
        </w:tc>
      </w:tr>
      <w:tr w:rsidR="001D71C2" w14:paraId="565AD90E" w14:textId="77777777" w:rsidTr="00C0163F">
        <w:trPr>
          <w:trHeight w:val="42"/>
          <w:jc w:val="center"/>
          <w:ins w:id="925" w:author="vivo-Yanliang SUN" w:date="2024-02-18T23:43:00Z"/>
        </w:trPr>
        <w:tc>
          <w:tcPr>
            <w:tcW w:w="2103" w:type="dxa"/>
            <w:tcBorders>
              <w:top w:val="nil"/>
              <w:left w:val="single" w:sz="4" w:space="0" w:color="auto"/>
              <w:bottom w:val="single" w:sz="4" w:space="0" w:color="auto"/>
              <w:right w:val="single" w:sz="4" w:space="0" w:color="auto"/>
            </w:tcBorders>
            <w:vAlign w:val="center"/>
          </w:tcPr>
          <w:p w14:paraId="5F37887D" w14:textId="77777777" w:rsidR="001D71C2" w:rsidRDefault="001D71C2" w:rsidP="00C0163F">
            <w:pPr>
              <w:pStyle w:val="TAL"/>
              <w:rPr>
                <w:ins w:id="926" w:author="vivo-Yanliang SUN" w:date="2024-02-18T23:43:00Z"/>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07BFB86" w14:textId="77777777" w:rsidR="001D71C2" w:rsidRDefault="001D71C2" w:rsidP="00C0163F">
            <w:pPr>
              <w:pStyle w:val="TAL"/>
              <w:rPr>
                <w:ins w:id="927" w:author="vivo-Yanliang SUN" w:date="2024-02-18T23:43:00Z"/>
                <w:lang w:val="da-DK"/>
              </w:rPr>
            </w:pPr>
            <w:ins w:id="928" w:author="vivo-Yanliang SUN" w:date="2024-02-18T23:43:00Z">
              <w:r>
                <w:rPr>
                  <w:lang w:val="da-DK" w:eastAsia="ja-JP"/>
                </w:rPr>
                <w:t>Config</w:t>
              </w:r>
              <w:proofErr w:type="spellStart"/>
              <w:r>
                <w:rPr>
                  <w:rFonts w:cs="Arial"/>
                  <w:vertAlign w:val="subscript"/>
                </w:rPr>
                <w:t>SCell</w:t>
              </w:r>
              <w:proofErr w:type="spellEnd"/>
              <w:r>
                <w:rPr>
                  <w:lang w:val="da-DK"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5F6D34E5" w14:textId="77777777" w:rsidR="001D71C2" w:rsidRDefault="001D71C2" w:rsidP="00C0163F">
            <w:pPr>
              <w:pStyle w:val="TAC"/>
              <w:rPr>
                <w:ins w:id="929" w:author="vivo-Yanliang SUN" w:date="2024-02-18T23:43: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B9320B6" w14:textId="77777777" w:rsidR="001D71C2" w:rsidRDefault="001D71C2" w:rsidP="00C0163F">
            <w:pPr>
              <w:pStyle w:val="TAC"/>
              <w:rPr>
                <w:ins w:id="930" w:author="vivo-Yanliang SUN" w:date="2024-02-18T23:43:00Z"/>
                <w:szCs w:val="16"/>
                <w:lang w:eastAsia="zh-CN"/>
              </w:rPr>
            </w:pPr>
            <w:ins w:id="931" w:author="vivo-Yanliang SUN" w:date="2024-02-18T23:43:00Z">
              <w:r>
                <w:rPr>
                  <w:rFonts w:cs="Arial"/>
                  <w:szCs w:val="16"/>
                  <w:lang w:eastAsia="ja-JP"/>
                </w:rPr>
                <w:t xml:space="preserve">OP.1 </w:t>
              </w:r>
              <w:r>
                <w:rPr>
                  <w:rFonts w:cs="Arial"/>
                  <w:szCs w:val="16"/>
                  <w:vertAlign w:val="superscript"/>
                  <w:lang w:eastAsia="ja-JP"/>
                </w:rPr>
                <w:t>Note 6</w:t>
              </w:r>
            </w:ins>
          </w:p>
        </w:tc>
      </w:tr>
      <w:tr w:rsidR="001D71C2" w14:paraId="498086DE" w14:textId="77777777" w:rsidTr="00C0163F">
        <w:trPr>
          <w:trHeight w:val="119"/>
          <w:jc w:val="center"/>
          <w:ins w:id="932" w:author="vivo-Yanliang SUN" w:date="2024-02-18T23:43: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645E080" w14:textId="77777777" w:rsidR="001D71C2" w:rsidRDefault="001D71C2" w:rsidP="00C0163F">
            <w:pPr>
              <w:pStyle w:val="TAL"/>
              <w:rPr>
                <w:ins w:id="933" w:author="vivo-Yanliang SUN" w:date="2024-02-18T23:43:00Z"/>
                <w:lang w:val="da-DK" w:eastAsia="zh-CN"/>
              </w:rPr>
            </w:pPr>
            <w:ins w:id="934" w:author="vivo-Yanliang SUN" w:date="2024-02-18T23:43:00Z">
              <w:r>
                <w:rPr>
                  <w:lang w:val="da-DK" w:eastAsia="zh-CN"/>
                </w:rPr>
                <w:t>SSB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71C27659" w14:textId="77777777" w:rsidR="001D71C2" w:rsidRDefault="001D71C2" w:rsidP="00C0163F">
            <w:pPr>
              <w:pStyle w:val="TAL"/>
              <w:rPr>
                <w:ins w:id="935" w:author="vivo-Yanliang SUN" w:date="2024-02-18T23:43:00Z"/>
                <w:lang w:eastAsia="zh-CN"/>
              </w:rPr>
            </w:pPr>
            <w:proofErr w:type="spellStart"/>
            <w:ins w:id="936" w:author="vivo-Yanliang SUN" w:date="2024-02-18T23:43:00Z">
              <w:r>
                <w:t>Config</w:t>
              </w:r>
              <w:r>
                <w:rPr>
                  <w:rFonts w:cs="Arial"/>
                  <w:vertAlign w:val="subscript"/>
                </w:rPr>
                <w:t>SCell</w:t>
              </w:r>
              <w:proofErr w:type="spellEnd"/>
              <w:r>
                <w:t xml:space="preserve"> 1</w:t>
              </w:r>
              <w:r>
                <w:rPr>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C432B3E" w14:textId="77777777" w:rsidR="001D71C2" w:rsidRDefault="001D71C2" w:rsidP="00C0163F">
            <w:pPr>
              <w:pStyle w:val="TAC"/>
              <w:rPr>
                <w:ins w:id="937" w:author="vivo-Yanliang SUN" w:date="2024-02-18T23:43: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7DECD8D" w14:textId="77777777" w:rsidR="001D71C2" w:rsidRDefault="001D71C2" w:rsidP="00C0163F">
            <w:pPr>
              <w:pStyle w:val="TAC"/>
              <w:rPr>
                <w:ins w:id="938" w:author="vivo-Yanliang SUN" w:date="2024-02-18T23:43:00Z"/>
                <w:lang w:eastAsia="zh-CN"/>
              </w:rPr>
            </w:pPr>
            <w:ins w:id="939" w:author="vivo-Yanliang SUN" w:date="2024-02-18T23:43:00Z">
              <w:r>
                <w:rPr>
                  <w:lang w:eastAsia="zh-CN"/>
                </w:rPr>
                <w:t>SSB.1 FR1</w:t>
              </w:r>
            </w:ins>
          </w:p>
        </w:tc>
      </w:tr>
      <w:tr w:rsidR="001D71C2" w14:paraId="2DA6C156" w14:textId="77777777" w:rsidTr="00C0163F">
        <w:trPr>
          <w:trHeight w:val="119"/>
          <w:jc w:val="center"/>
          <w:ins w:id="940" w:author="vivo-Yanliang SUN" w:date="2024-02-18T23:43: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2C2DB06" w14:textId="77777777" w:rsidR="001D71C2" w:rsidRDefault="001D71C2" w:rsidP="00C0163F">
            <w:pPr>
              <w:spacing w:after="0"/>
              <w:rPr>
                <w:ins w:id="941" w:author="vivo-Yanliang SUN" w:date="2024-02-18T23:43: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8594FFE" w14:textId="77777777" w:rsidR="001D71C2" w:rsidRDefault="001D71C2" w:rsidP="00C0163F">
            <w:pPr>
              <w:pStyle w:val="TAL"/>
              <w:rPr>
                <w:ins w:id="942" w:author="vivo-Yanliang SUN" w:date="2024-02-18T23:43:00Z"/>
                <w:lang w:eastAsia="zh-CN"/>
              </w:rPr>
            </w:pPr>
            <w:proofErr w:type="spellStart"/>
            <w:ins w:id="943" w:author="vivo-Yanliang SUN" w:date="2024-02-18T23:43:00Z">
              <w:r>
                <w:t>Config</w:t>
              </w:r>
              <w:r>
                <w:rPr>
                  <w:rFonts w:cs="Arial"/>
                  <w:vertAlign w:val="subscript"/>
                </w:rPr>
                <w:t>SCell</w:t>
              </w:r>
              <w:proofErr w:type="spellEnd"/>
              <w:r>
                <w:t xml:space="preserve"> </w:t>
              </w:r>
              <w:r>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55EA2CF" w14:textId="77777777" w:rsidR="001D71C2" w:rsidRDefault="001D71C2" w:rsidP="00C0163F">
            <w:pPr>
              <w:spacing w:after="0"/>
              <w:rPr>
                <w:ins w:id="944" w:author="vivo-Yanliang SUN" w:date="2024-02-18T23:43: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A98A960" w14:textId="77777777" w:rsidR="001D71C2" w:rsidRDefault="001D71C2" w:rsidP="00C0163F">
            <w:pPr>
              <w:pStyle w:val="TAC"/>
              <w:rPr>
                <w:ins w:id="945" w:author="vivo-Yanliang SUN" w:date="2024-02-18T23:43:00Z"/>
                <w:lang w:eastAsia="zh-CN"/>
              </w:rPr>
            </w:pPr>
            <w:ins w:id="946" w:author="vivo-Yanliang SUN" w:date="2024-02-18T23:43:00Z">
              <w:r>
                <w:rPr>
                  <w:lang w:eastAsia="zh-CN"/>
                </w:rPr>
                <w:t>SSB.2 FR1</w:t>
              </w:r>
            </w:ins>
          </w:p>
        </w:tc>
      </w:tr>
      <w:tr w:rsidR="001D71C2" w14:paraId="279CC3D5" w14:textId="77777777" w:rsidTr="00C0163F">
        <w:trPr>
          <w:trHeight w:val="119"/>
          <w:jc w:val="center"/>
          <w:ins w:id="947" w:author="vivo-Yanliang SUN" w:date="2024-02-18T23:43: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153C493" w14:textId="77777777" w:rsidR="001D71C2" w:rsidRDefault="001D71C2" w:rsidP="00C0163F">
            <w:pPr>
              <w:pStyle w:val="TAL"/>
              <w:rPr>
                <w:ins w:id="948" w:author="vivo-Yanliang SUN" w:date="2024-02-18T23:43:00Z"/>
                <w:lang w:val="da-DK" w:eastAsia="zh-CN"/>
              </w:rPr>
            </w:pPr>
            <w:ins w:id="949" w:author="vivo-Yanliang SUN" w:date="2024-02-18T23:43:00Z">
              <w:r>
                <w:t xml:space="preserve">CSI-RS configuration for CSI reporting </w:t>
              </w:r>
              <w:r w:rsidRPr="009E27DC">
                <w:rPr>
                  <w:vertAlign w:val="superscript"/>
                </w:rPr>
                <w:t>Note 8</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5A92E6B" w14:textId="77777777" w:rsidR="001D71C2" w:rsidRDefault="001D71C2" w:rsidP="00C0163F">
            <w:pPr>
              <w:pStyle w:val="TAL"/>
              <w:rPr>
                <w:ins w:id="950" w:author="vivo-Yanliang SUN" w:date="2024-02-18T23:43:00Z"/>
              </w:rPr>
            </w:pPr>
            <w:proofErr w:type="spellStart"/>
            <w:ins w:id="951" w:author="vivo-Yanliang SUN" w:date="2024-02-18T23:43:00Z">
              <w:r>
                <w:t>Config</w:t>
              </w:r>
              <w:r>
                <w:rPr>
                  <w:rFonts w:cs="Arial"/>
                  <w:vertAlign w:val="subscript"/>
                </w:rPr>
                <w:t>SCell</w:t>
              </w:r>
              <w:proofErr w:type="spellEnd"/>
              <w:r>
                <w:t xml:space="preserve"> 1</w:t>
              </w:r>
            </w:ins>
          </w:p>
        </w:tc>
        <w:tc>
          <w:tcPr>
            <w:tcW w:w="1277" w:type="dxa"/>
            <w:tcBorders>
              <w:top w:val="single" w:sz="4" w:space="0" w:color="auto"/>
              <w:left w:val="single" w:sz="4" w:space="0" w:color="auto"/>
              <w:bottom w:val="single" w:sz="4" w:space="0" w:color="auto"/>
              <w:right w:val="single" w:sz="4" w:space="0" w:color="auto"/>
            </w:tcBorders>
            <w:vAlign w:val="center"/>
          </w:tcPr>
          <w:p w14:paraId="366691D1" w14:textId="77777777" w:rsidR="001D71C2" w:rsidRDefault="001D71C2" w:rsidP="00C0163F">
            <w:pPr>
              <w:pStyle w:val="TAC"/>
              <w:rPr>
                <w:ins w:id="952" w:author="vivo-Yanliang SUN" w:date="2024-02-18T23:43: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7F4DBB1" w14:textId="77777777" w:rsidR="001D71C2" w:rsidRDefault="001D71C2" w:rsidP="00C0163F">
            <w:pPr>
              <w:pStyle w:val="TAC"/>
              <w:rPr>
                <w:ins w:id="953" w:author="vivo-Yanliang SUN" w:date="2024-02-18T23:43:00Z"/>
                <w:lang w:eastAsia="zh-CN"/>
              </w:rPr>
            </w:pPr>
            <w:ins w:id="954" w:author="vivo-Yanliang SUN" w:date="2024-02-18T23:43:00Z">
              <w:r>
                <w:t>CSI-RS.1.1 FDD</w:t>
              </w:r>
            </w:ins>
          </w:p>
        </w:tc>
      </w:tr>
      <w:tr w:rsidR="001D71C2" w14:paraId="00DE7928" w14:textId="77777777" w:rsidTr="00C0163F">
        <w:trPr>
          <w:trHeight w:val="119"/>
          <w:jc w:val="center"/>
          <w:ins w:id="955" w:author="vivo-Yanliang SUN" w:date="2024-02-18T23:43: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4119480" w14:textId="77777777" w:rsidR="001D71C2" w:rsidRDefault="001D71C2" w:rsidP="00C0163F">
            <w:pPr>
              <w:spacing w:after="0"/>
              <w:rPr>
                <w:ins w:id="956" w:author="vivo-Yanliang SUN" w:date="2024-02-18T23:43: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17ACF55" w14:textId="77777777" w:rsidR="001D71C2" w:rsidRDefault="001D71C2" w:rsidP="00C0163F">
            <w:pPr>
              <w:pStyle w:val="TAL"/>
              <w:rPr>
                <w:ins w:id="957" w:author="vivo-Yanliang SUN" w:date="2024-02-18T23:43:00Z"/>
              </w:rPr>
            </w:pPr>
            <w:proofErr w:type="spellStart"/>
            <w:ins w:id="958" w:author="vivo-Yanliang SUN" w:date="2024-02-18T23:43:00Z">
              <w:r>
                <w:t>Config</w:t>
              </w:r>
              <w:r>
                <w:rPr>
                  <w:rFonts w:cs="Arial"/>
                  <w:vertAlign w:val="subscript"/>
                </w:rPr>
                <w:t>SCell</w:t>
              </w:r>
              <w:proofErr w:type="spellEnd"/>
              <w:r>
                <w:t xml:space="preserve"> 2</w:t>
              </w:r>
            </w:ins>
          </w:p>
        </w:tc>
        <w:tc>
          <w:tcPr>
            <w:tcW w:w="1277" w:type="dxa"/>
            <w:tcBorders>
              <w:top w:val="single" w:sz="4" w:space="0" w:color="auto"/>
              <w:left w:val="single" w:sz="4" w:space="0" w:color="auto"/>
              <w:bottom w:val="single" w:sz="4" w:space="0" w:color="auto"/>
              <w:right w:val="single" w:sz="4" w:space="0" w:color="auto"/>
            </w:tcBorders>
            <w:vAlign w:val="center"/>
          </w:tcPr>
          <w:p w14:paraId="0F70F21C" w14:textId="77777777" w:rsidR="001D71C2" w:rsidRDefault="001D71C2" w:rsidP="00C0163F">
            <w:pPr>
              <w:pStyle w:val="TAC"/>
              <w:rPr>
                <w:ins w:id="959" w:author="vivo-Yanliang SUN" w:date="2024-02-18T23:43: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B04C3F5" w14:textId="77777777" w:rsidR="001D71C2" w:rsidRDefault="001D71C2" w:rsidP="00C0163F">
            <w:pPr>
              <w:pStyle w:val="TAC"/>
              <w:rPr>
                <w:ins w:id="960" w:author="vivo-Yanliang SUN" w:date="2024-02-18T23:43:00Z"/>
                <w:lang w:eastAsia="zh-CN"/>
              </w:rPr>
            </w:pPr>
            <w:ins w:id="961" w:author="vivo-Yanliang SUN" w:date="2024-02-18T23:43:00Z">
              <w:r>
                <w:t>CSI-RS.1.1 TDD</w:t>
              </w:r>
            </w:ins>
          </w:p>
        </w:tc>
      </w:tr>
      <w:tr w:rsidR="001D71C2" w14:paraId="243B5922" w14:textId="77777777" w:rsidTr="00C0163F">
        <w:trPr>
          <w:trHeight w:val="119"/>
          <w:jc w:val="center"/>
          <w:ins w:id="962" w:author="vivo-Yanliang SUN" w:date="2024-02-18T23:43: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1DA9D6A" w14:textId="77777777" w:rsidR="001D71C2" w:rsidRDefault="001D71C2" w:rsidP="00C0163F">
            <w:pPr>
              <w:spacing w:after="0"/>
              <w:rPr>
                <w:ins w:id="963" w:author="vivo-Yanliang SUN" w:date="2024-02-18T23:43: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AD5D9F3" w14:textId="77777777" w:rsidR="001D71C2" w:rsidRDefault="001D71C2" w:rsidP="00C0163F">
            <w:pPr>
              <w:pStyle w:val="TAL"/>
              <w:rPr>
                <w:ins w:id="964" w:author="vivo-Yanliang SUN" w:date="2024-02-18T23:43:00Z"/>
              </w:rPr>
            </w:pPr>
            <w:proofErr w:type="spellStart"/>
            <w:ins w:id="965" w:author="vivo-Yanliang SUN" w:date="2024-02-18T23:43:00Z">
              <w:r>
                <w:t>Config</w:t>
              </w:r>
              <w:r>
                <w:rPr>
                  <w:rFonts w:cs="Arial"/>
                  <w:vertAlign w:val="subscript"/>
                </w:rPr>
                <w:t>SCell</w:t>
              </w:r>
              <w:proofErr w:type="spellEnd"/>
              <w: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tcPr>
          <w:p w14:paraId="291740FB" w14:textId="77777777" w:rsidR="001D71C2" w:rsidRDefault="001D71C2" w:rsidP="00C0163F">
            <w:pPr>
              <w:pStyle w:val="TAC"/>
              <w:rPr>
                <w:ins w:id="966" w:author="vivo-Yanliang SUN" w:date="2024-02-18T23:43: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C24A0D7" w14:textId="77777777" w:rsidR="001D71C2" w:rsidRDefault="001D71C2" w:rsidP="00C0163F">
            <w:pPr>
              <w:pStyle w:val="TAC"/>
              <w:rPr>
                <w:ins w:id="967" w:author="vivo-Yanliang SUN" w:date="2024-02-18T23:43:00Z"/>
                <w:lang w:eastAsia="zh-CN"/>
              </w:rPr>
            </w:pPr>
            <w:ins w:id="968" w:author="vivo-Yanliang SUN" w:date="2024-02-18T23:43:00Z">
              <w:r>
                <w:t>CSI-RS.2.1 TDD</w:t>
              </w:r>
            </w:ins>
          </w:p>
        </w:tc>
      </w:tr>
      <w:tr w:rsidR="001D71C2" w14:paraId="7E3111A8" w14:textId="77777777" w:rsidTr="00C0163F">
        <w:trPr>
          <w:trHeight w:val="301"/>
          <w:jc w:val="center"/>
          <w:ins w:id="969" w:author="vivo-Yanliang SUN" w:date="2024-02-18T23:43: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3D73F1A" w14:textId="77777777" w:rsidR="001D71C2" w:rsidRDefault="001D71C2" w:rsidP="00C0163F">
            <w:pPr>
              <w:pStyle w:val="TAL"/>
              <w:rPr>
                <w:ins w:id="970" w:author="vivo-Yanliang SUN" w:date="2024-02-18T23:43:00Z"/>
                <w:lang w:val="da-DK" w:eastAsia="zh-CN"/>
              </w:rPr>
            </w:pPr>
            <w:ins w:id="971" w:author="vivo-Yanliang SUN" w:date="2024-02-18T23:43:00Z">
              <w:r>
                <w:rPr>
                  <w:lang w:val="da-DK"/>
                </w:rPr>
                <w:t>SMTC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439C8271" w14:textId="77777777" w:rsidR="001D71C2" w:rsidRDefault="001D71C2" w:rsidP="00C0163F">
            <w:pPr>
              <w:pStyle w:val="TAC"/>
              <w:rPr>
                <w:ins w:id="972" w:author="vivo-Yanliang SUN" w:date="2024-02-18T23:43: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644F327" w14:textId="77777777" w:rsidR="001D71C2" w:rsidRDefault="001D71C2" w:rsidP="00C0163F">
            <w:pPr>
              <w:pStyle w:val="TAC"/>
              <w:rPr>
                <w:ins w:id="973" w:author="vivo-Yanliang SUN" w:date="2024-02-18T23:43:00Z"/>
                <w:lang w:val="en-US" w:eastAsia="zh-CN"/>
              </w:rPr>
            </w:pPr>
            <w:ins w:id="974" w:author="vivo-Yanliang SUN" w:date="2024-02-18T23:43:00Z">
              <w:r>
                <w:rPr>
                  <w:lang w:eastAsia="zh-CN"/>
                </w:rPr>
                <w:t>SMTC.1</w:t>
              </w:r>
            </w:ins>
          </w:p>
        </w:tc>
      </w:tr>
      <w:tr w:rsidR="001D71C2" w14:paraId="1EBA99A0" w14:textId="77777777" w:rsidTr="00C0163F">
        <w:trPr>
          <w:trHeight w:val="277"/>
          <w:jc w:val="center"/>
          <w:ins w:id="975" w:author="vivo-Yanliang SUN" w:date="2024-02-18T23:43:00Z"/>
        </w:trPr>
        <w:tc>
          <w:tcPr>
            <w:tcW w:w="3680" w:type="dxa"/>
            <w:gridSpan w:val="2"/>
            <w:tcBorders>
              <w:top w:val="single" w:sz="4" w:space="0" w:color="auto"/>
              <w:left w:val="single" w:sz="4" w:space="0" w:color="auto"/>
              <w:bottom w:val="single" w:sz="4" w:space="0" w:color="auto"/>
              <w:right w:val="single" w:sz="4" w:space="0" w:color="auto"/>
            </w:tcBorders>
            <w:hideMark/>
          </w:tcPr>
          <w:p w14:paraId="3B7F48DA" w14:textId="77777777" w:rsidR="001D71C2" w:rsidRDefault="001D71C2" w:rsidP="00C0163F">
            <w:pPr>
              <w:pStyle w:val="TAL"/>
              <w:rPr>
                <w:ins w:id="976" w:author="vivo-Yanliang SUN" w:date="2024-02-18T23:43:00Z"/>
              </w:rPr>
            </w:pPr>
            <w:proofErr w:type="spellStart"/>
            <w:ins w:id="977" w:author="vivo-Yanliang SUN" w:date="2024-02-18T23:43:00Z">
              <w:r>
                <w:t>reportConfigType</w:t>
              </w:r>
              <w:proofErr w:type="spellEnd"/>
            </w:ins>
          </w:p>
        </w:tc>
        <w:tc>
          <w:tcPr>
            <w:tcW w:w="1277" w:type="dxa"/>
            <w:tcBorders>
              <w:top w:val="single" w:sz="4" w:space="0" w:color="auto"/>
              <w:left w:val="single" w:sz="4" w:space="0" w:color="auto"/>
              <w:bottom w:val="single" w:sz="4" w:space="0" w:color="auto"/>
              <w:right w:val="single" w:sz="4" w:space="0" w:color="auto"/>
            </w:tcBorders>
          </w:tcPr>
          <w:p w14:paraId="1D1A9F8D" w14:textId="77777777" w:rsidR="001D71C2" w:rsidRDefault="001D71C2" w:rsidP="00C0163F">
            <w:pPr>
              <w:pStyle w:val="TAC"/>
              <w:rPr>
                <w:ins w:id="978" w:author="vivo-Yanliang SUN" w:date="2024-02-18T23:43: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1679B39" w14:textId="77777777" w:rsidR="001D71C2" w:rsidRDefault="001D71C2" w:rsidP="00C0163F">
            <w:pPr>
              <w:pStyle w:val="TAC"/>
              <w:rPr>
                <w:ins w:id="979" w:author="vivo-Yanliang SUN" w:date="2024-02-18T23:43:00Z"/>
                <w:lang w:eastAsia="zh-CN"/>
              </w:rPr>
            </w:pPr>
            <w:ins w:id="980" w:author="vivo-Yanliang SUN" w:date="2024-02-18T23:43:00Z">
              <w:r>
                <w:rPr>
                  <w:lang w:eastAsia="zh-CN"/>
                </w:rPr>
                <w:t>N/A</w:t>
              </w:r>
            </w:ins>
          </w:p>
        </w:tc>
      </w:tr>
      <w:tr w:rsidR="001D71C2" w14:paraId="371E0245" w14:textId="77777777" w:rsidTr="00C0163F">
        <w:trPr>
          <w:trHeight w:val="277"/>
          <w:jc w:val="center"/>
          <w:ins w:id="981" w:author="vivo-Yanliang SUN" w:date="2024-02-18T23:43:00Z"/>
        </w:trPr>
        <w:tc>
          <w:tcPr>
            <w:tcW w:w="3680" w:type="dxa"/>
            <w:gridSpan w:val="2"/>
            <w:tcBorders>
              <w:top w:val="single" w:sz="4" w:space="0" w:color="auto"/>
              <w:left w:val="single" w:sz="4" w:space="0" w:color="auto"/>
              <w:bottom w:val="single" w:sz="4" w:space="0" w:color="auto"/>
              <w:right w:val="single" w:sz="4" w:space="0" w:color="auto"/>
            </w:tcBorders>
            <w:hideMark/>
          </w:tcPr>
          <w:p w14:paraId="77A44046" w14:textId="77777777" w:rsidR="001D71C2" w:rsidRDefault="001D71C2" w:rsidP="00C0163F">
            <w:pPr>
              <w:pStyle w:val="TAL"/>
              <w:rPr>
                <w:ins w:id="982" w:author="vivo-Yanliang SUN" w:date="2024-02-18T23:43:00Z"/>
              </w:rPr>
            </w:pPr>
            <w:proofErr w:type="spellStart"/>
            <w:ins w:id="983" w:author="vivo-Yanliang SUN" w:date="2024-02-18T23:43:00Z">
              <w:r>
                <w:t>reportQuantity</w:t>
              </w:r>
              <w:proofErr w:type="spellEnd"/>
            </w:ins>
          </w:p>
        </w:tc>
        <w:tc>
          <w:tcPr>
            <w:tcW w:w="1277" w:type="dxa"/>
            <w:tcBorders>
              <w:top w:val="single" w:sz="4" w:space="0" w:color="auto"/>
              <w:left w:val="single" w:sz="4" w:space="0" w:color="auto"/>
              <w:bottom w:val="single" w:sz="4" w:space="0" w:color="auto"/>
              <w:right w:val="single" w:sz="4" w:space="0" w:color="auto"/>
            </w:tcBorders>
          </w:tcPr>
          <w:p w14:paraId="7342C3A0" w14:textId="77777777" w:rsidR="001D71C2" w:rsidRDefault="001D71C2" w:rsidP="00C0163F">
            <w:pPr>
              <w:pStyle w:val="TAC"/>
              <w:rPr>
                <w:ins w:id="984" w:author="vivo-Yanliang SUN" w:date="2024-02-18T23:43: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357B740" w14:textId="77777777" w:rsidR="001D71C2" w:rsidRDefault="001D71C2" w:rsidP="00C0163F">
            <w:pPr>
              <w:pStyle w:val="TAC"/>
              <w:rPr>
                <w:ins w:id="985" w:author="vivo-Yanliang SUN" w:date="2024-02-18T23:43:00Z"/>
                <w:lang w:eastAsia="zh-CN"/>
              </w:rPr>
            </w:pPr>
            <w:ins w:id="986" w:author="vivo-Yanliang SUN" w:date="2024-02-18T23:43:00Z">
              <w:r>
                <w:rPr>
                  <w:lang w:eastAsia="zh-CN"/>
                </w:rPr>
                <w:t>N/A</w:t>
              </w:r>
            </w:ins>
          </w:p>
        </w:tc>
      </w:tr>
      <w:tr w:rsidR="001D71C2" w14:paraId="624FC69A" w14:textId="77777777" w:rsidTr="00C0163F">
        <w:trPr>
          <w:trHeight w:val="174"/>
          <w:jc w:val="center"/>
          <w:ins w:id="987" w:author="vivo-Yanliang SUN" w:date="2024-02-18T23:43:00Z"/>
        </w:trPr>
        <w:tc>
          <w:tcPr>
            <w:tcW w:w="2103" w:type="dxa"/>
            <w:vMerge w:val="restart"/>
            <w:tcBorders>
              <w:top w:val="single" w:sz="4" w:space="0" w:color="auto"/>
              <w:left w:val="single" w:sz="4" w:space="0" w:color="auto"/>
              <w:bottom w:val="single" w:sz="4" w:space="0" w:color="auto"/>
              <w:right w:val="single" w:sz="4" w:space="0" w:color="auto"/>
            </w:tcBorders>
            <w:hideMark/>
          </w:tcPr>
          <w:p w14:paraId="1549D9C0" w14:textId="77777777" w:rsidR="001D71C2" w:rsidRDefault="001D71C2" w:rsidP="00C0163F">
            <w:pPr>
              <w:pStyle w:val="TAL"/>
              <w:rPr>
                <w:ins w:id="988" w:author="vivo-Yanliang SUN" w:date="2024-02-18T23:43:00Z"/>
                <w:lang w:val="da-DK"/>
              </w:rPr>
            </w:pPr>
            <w:ins w:id="989" w:author="vivo-Yanliang SUN" w:date="2024-02-18T23:43:00Z">
              <w:r>
                <w:t>CSI reporting periodicity</w:t>
              </w:r>
            </w:ins>
          </w:p>
        </w:tc>
        <w:tc>
          <w:tcPr>
            <w:tcW w:w="1577" w:type="dxa"/>
            <w:tcBorders>
              <w:top w:val="single" w:sz="4" w:space="0" w:color="auto"/>
              <w:left w:val="single" w:sz="4" w:space="0" w:color="auto"/>
              <w:bottom w:val="single" w:sz="4" w:space="0" w:color="auto"/>
              <w:right w:val="single" w:sz="4" w:space="0" w:color="auto"/>
            </w:tcBorders>
            <w:hideMark/>
          </w:tcPr>
          <w:p w14:paraId="4D335591" w14:textId="77777777" w:rsidR="001D71C2" w:rsidRDefault="001D71C2" w:rsidP="00C0163F">
            <w:pPr>
              <w:pStyle w:val="TAL"/>
              <w:rPr>
                <w:ins w:id="990" w:author="vivo-Yanliang SUN" w:date="2024-02-18T23:43:00Z"/>
                <w:lang w:val="da-DK" w:eastAsia="zh-CN"/>
              </w:rPr>
            </w:pPr>
            <w:ins w:id="991" w:author="vivo-Yanliang SUN" w:date="2024-02-18T23:43:00Z">
              <w:r>
                <w:rPr>
                  <w:lang w:val="da-DK" w:eastAsia="zh-CN"/>
                </w:rPr>
                <w:t>Config</w:t>
              </w:r>
              <w:proofErr w:type="spellStart"/>
              <w:r>
                <w:rPr>
                  <w:rFonts w:cs="Arial"/>
                  <w:vertAlign w:val="subscript"/>
                </w:rPr>
                <w:t>SCell</w:t>
              </w:r>
              <w:proofErr w:type="spellEnd"/>
              <w:r>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5668C11" w14:textId="77777777" w:rsidR="001D71C2" w:rsidRDefault="001D71C2" w:rsidP="00C0163F">
            <w:pPr>
              <w:pStyle w:val="TAC"/>
              <w:rPr>
                <w:ins w:id="992" w:author="vivo-Yanliang SUN" w:date="2024-02-18T23:43:00Z"/>
                <w:lang w:val="da-DK"/>
              </w:rPr>
            </w:pPr>
            <w:ins w:id="993" w:author="vivo-Yanliang SUN" w:date="2024-02-18T23:43:00Z">
              <w:r>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0A1853B4" w14:textId="77777777" w:rsidR="001D71C2" w:rsidRDefault="001D71C2" w:rsidP="00C0163F">
            <w:pPr>
              <w:pStyle w:val="TAC"/>
              <w:rPr>
                <w:ins w:id="994" w:author="vivo-Yanliang SUN" w:date="2024-02-18T23:43:00Z"/>
                <w:szCs w:val="16"/>
                <w:lang w:eastAsia="zh-CN"/>
              </w:rPr>
            </w:pPr>
            <w:ins w:id="995" w:author="vivo-Yanliang SUN" w:date="2024-02-18T23:43:00Z">
              <w:r>
                <w:rPr>
                  <w:lang w:eastAsia="zh-CN"/>
                </w:rPr>
                <w:t>N/A</w:t>
              </w:r>
            </w:ins>
          </w:p>
        </w:tc>
      </w:tr>
      <w:tr w:rsidR="001D71C2" w14:paraId="5109DF16" w14:textId="77777777" w:rsidTr="00C0163F">
        <w:trPr>
          <w:trHeight w:val="277"/>
          <w:jc w:val="center"/>
          <w:ins w:id="996" w:author="vivo-Yanliang SUN" w:date="2024-02-18T23:43: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982F436" w14:textId="77777777" w:rsidR="001D71C2" w:rsidRDefault="001D71C2" w:rsidP="00C0163F">
            <w:pPr>
              <w:spacing w:after="0"/>
              <w:rPr>
                <w:ins w:id="997" w:author="vivo-Yanliang SUN" w:date="2024-02-18T23:43:00Z"/>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1FDF9589" w14:textId="77777777" w:rsidR="001D71C2" w:rsidRDefault="001D71C2" w:rsidP="00C0163F">
            <w:pPr>
              <w:pStyle w:val="TAL"/>
              <w:rPr>
                <w:ins w:id="998" w:author="vivo-Yanliang SUN" w:date="2024-02-18T23:43:00Z"/>
                <w:lang w:val="da-DK" w:eastAsia="zh-CN"/>
              </w:rPr>
            </w:pPr>
            <w:ins w:id="999" w:author="vivo-Yanliang SUN" w:date="2024-02-18T23:43:00Z">
              <w:r>
                <w:rPr>
                  <w:lang w:val="da-DK" w:eastAsia="zh-CN"/>
                </w:rPr>
                <w:t>Config</w:t>
              </w:r>
              <w:proofErr w:type="spellStart"/>
              <w:r>
                <w:rPr>
                  <w:rFonts w:cs="Arial"/>
                  <w:vertAlign w:val="subscript"/>
                </w:rPr>
                <w:t>SCell</w:t>
              </w:r>
              <w:proofErr w:type="spellEnd"/>
              <w:r>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F785B0B" w14:textId="77777777" w:rsidR="001D71C2" w:rsidRDefault="001D71C2" w:rsidP="00C0163F">
            <w:pPr>
              <w:spacing w:after="0"/>
              <w:rPr>
                <w:ins w:id="1000" w:author="vivo-Yanliang SUN" w:date="2024-02-18T23:43: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749B0A1" w14:textId="77777777" w:rsidR="001D71C2" w:rsidRDefault="001D71C2" w:rsidP="00C0163F">
            <w:pPr>
              <w:pStyle w:val="TAC"/>
              <w:rPr>
                <w:ins w:id="1001" w:author="vivo-Yanliang SUN" w:date="2024-02-18T23:43:00Z"/>
                <w:sz w:val="16"/>
                <w:szCs w:val="16"/>
                <w:lang w:eastAsia="zh-CN"/>
              </w:rPr>
            </w:pPr>
            <w:ins w:id="1002" w:author="vivo-Yanliang SUN" w:date="2024-02-18T23:43:00Z">
              <w:r>
                <w:rPr>
                  <w:lang w:eastAsia="zh-CN"/>
                </w:rPr>
                <w:t>N/A</w:t>
              </w:r>
            </w:ins>
          </w:p>
        </w:tc>
      </w:tr>
      <w:tr w:rsidR="001D71C2" w14:paraId="5C3ED91A" w14:textId="77777777" w:rsidTr="00C0163F">
        <w:trPr>
          <w:trHeight w:val="277"/>
          <w:jc w:val="center"/>
          <w:ins w:id="1003" w:author="vivo-Yanliang SUN" w:date="2024-02-18T23:43: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2C03D97" w14:textId="77777777" w:rsidR="001D71C2" w:rsidRDefault="001D71C2" w:rsidP="00C0163F">
            <w:pPr>
              <w:pStyle w:val="TAL"/>
              <w:jc w:val="both"/>
              <w:rPr>
                <w:ins w:id="1004" w:author="vivo-Yanliang SUN" w:date="2024-02-18T23:43:00Z"/>
              </w:rPr>
            </w:pPr>
            <w:ins w:id="1005" w:author="vivo-Yanliang SUN" w:date="2024-02-18T23:43:00Z">
              <w:r>
                <w:t>CSI reporting offset</w:t>
              </w:r>
            </w:ins>
          </w:p>
        </w:tc>
        <w:tc>
          <w:tcPr>
            <w:tcW w:w="1577" w:type="dxa"/>
            <w:tcBorders>
              <w:top w:val="single" w:sz="4" w:space="0" w:color="auto"/>
              <w:left w:val="single" w:sz="4" w:space="0" w:color="auto"/>
              <w:bottom w:val="single" w:sz="4" w:space="0" w:color="auto"/>
              <w:right w:val="single" w:sz="4" w:space="0" w:color="auto"/>
            </w:tcBorders>
            <w:hideMark/>
          </w:tcPr>
          <w:p w14:paraId="2407813B" w14:textId="77777777" w:rsidR="001D71C2" w:rsidRDefault="001D71C2" w:rsidP="00C0163F">
            <w:pPr>
              <w:pStyle w:val="TAL"/>
              <w:rPr>
                <w:ins w:id="1006" w:author="vivo-Yanliang SUN" w:date="2024-02-18T23:43:00Z"/>
                <w:lang w:val="da-DK" w:eastAsia="zh-CN"/>
              </w:rPr>
            </w:pPr>
            <w:ins w:id="1007" w:author="vivo-Yanliang SUN" w:date="2024-02-18T23:43:00Z">
              <w:r>
                <w:rPr>
                  <w:lang w:val="da-DK" w:eastAsia="zh-CN"/>
                </w:rPr>
                <w:t>Config</w:t>
              </w:r>
              <w:proofErr w:type="spellStart"/>
              <w:r>
                <w:rPr>
                  <w:rFonts w:cs="Arial"/>
                  <w:vertAlign w:val="subscript"/>
                </w:rPr>
                <w:t>SCell</w:t>
              </w:r>
              <w:proofErr w:type="spellEnd"/>
              <w:r>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EF570D4" w14:textId="77777777" w:rsidR="001D71C2" w:rsidRDefault="001D71C2" w:rsidP="00C0163F">
            <w:pPr>
              <w:pStyle w:val="TAC"/>
              <w:rPr>
                <w:ins w:id="1008" w:author="vivo-Yanliang SUN" w:date="2024-02-18T23:43:00Z"/>
                <w:lang w:eastAsia="zh-CN"/>
              </w:rPr>
            </w:pPr>
            <w:ins w:id="1009" w:author="vivo-Yanliang SUN" w:date="2024-02-18T23:43:00Z">
              <w:r>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38F64EEE" w14:textId="77777777" w:rsidR="001D71C2" w:rsidRDefault="001D71C2" w:rsidP="00C0163F">
            <w:pPr>
              <w:pStyle w:val="TAC"/>
              <w:rPr>
                <w:ins w:id="1010" w:author="vivo-Yanliang SUN" w:date="2024-02-18T23:43:00Z"/>
                <w:lang w:eastAsia="zh-CN"/>
              </w:rPr>
            </w:pPr>
            <w:ins w:id="1011" w:author="vivo-Yanliang SUN" w:date="2024-02-18T23:43:00Z">
              <w:r>
                <w:rPr>
                  <w:lang w:eastAsia="zh-CN"/>
                </w:rPr>
                <w:t>N/A</w:t>
              </w:r>
            </w:ins>
          </w:p>
        </w:tc>
      </w:tr>
      <w:tr w:rsidR="001D71C2" w14:paraId="4114D5AD" w14:textId="77777777" w:rsidTr="00C0163F">
        <w:trPr>
          <w:trHeight w:val="277"/>
          <w:jc w:val="center"/>
          <w:ins w:id="1012" w:author="vivo-Yanliang SUN" w:date="2024-02-18T23:43: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21B8FB6" w14:textId="77777777" w:rsidR="001D71C2" w:rsidRDefault="001D71C2" w:rsidP="00C0163F">
            <w:pPr>
              <w:spacing w:after="0"/>
              <w:rPr>
                <w:ins w:id="1013" w:author="vivo-Yanliang SUN" w:date="2024-02-18T23:43:00Z"/>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26652E15" w14:textId="77777777" w:rsidR="001D71C2" w:rsidRDefault="001D71C2" w:rsidP="00C0163F">
            <w:pPr>
              <w:pStyle w:val="TAL"/>
              <w:rPr>
                <w:ins w:id="1014" w:author="vivo-Yanliang SUN" w:date="2024-02-18T23:43:00Z"/>
                <w:lang w:val="da-DK" w:eastAsia="zh-CN"/>
              </w:rPr>
            </w:pPr>
            <w:ins w:id="1015" w:author="vivo-Yanliang SUN" w:date="2024-02-18T23:43:00Z">
              <w:r>
                <w:rPr>
                  <w:lang w:val="da-DK" w:eastAsia="zh-CN"/>
                </w:rPr>
                <w:t>Config</w:t>
              </w:r>
              <w:proofErr w:type="spellStart"/>
              <w:r>
                <w:rPr>
                  <w:rFonts w:cs="Arial"/>
                  <w:vertAlign w:val="subscript"/>
                </w:rPr>
                <w:t>SCell</w:t>
              </w:r>
              <w:proofErr w:type="spellEnd"/>
              <w:r>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2A5A3F0" w14:textId="77777777" w:rsidR="001D71C2" w:rsidRDefault="001D71C2" w:rsidP="00C0163F">
            <w:pPr>
              <w:spacing w:after="0"/>
              <w:rPr>
                <w:ins w:id="1016" w:author="vivo-Yanliang SUN" w:date="2024-02-18T23:43:00Z"/>
                <w:rFonts w:ascii="Arial" w:hAnsi="Arial"/>
                <w:sz w:val="18"/>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78EEC86" w14:textId="77777777" w:rsidR="001D71C2" w:rsidRDefault="001D71C2" w:rsidP="00C0163F">
            <w:pPr>
              <w:pStyle w:val="TAC"/>
              <w:rPr>
                <w:ins w:id="1017" w:author="vivo-Yanliang SUN" w:date="2024-02-18T23:43:00Z"/>
                <w:lang w:eastAsia="zh-CN"/>
              </w:rPr>
            </w:pPr>
            <w:ins w:id="1018" w:author="vivo-Yanliang SUN" w:date="2024-02-18T23:43:00Z">
              <w:r>
                <w:rPr>
                  <w:lang w:eastAsia="zh-CN"/>
                </w:rPr>
                <w:t>N/A</w:t>
              </w:r>
            </w:ins>
          </w:p>
        </w:tc>
      </w:tr>
      <w:tr w:rsidR="001D71C2" w14:paraId="0B1FED07" w14:textId="77777777" w:rsidTr="00C0163F">
        <w:trPr>
          <w:jc w:val="center"/>
          <w:ins w:id="1019" w:author="vivo-Yanliang SUN" w:date="2024-02-18T23:43:00Z"/>
        </w:trPr>
        <w:tc>
          <w:tcPr>
            <w:tcW w:w="3680" w:type="dxa"/>
            <w:gridSpan w:val="2"/>
            <w:tcBorders>
              <w:top w:val="single" w:sz="4" w:space="0" w:color="auto"/>
              <w:left w:val="single" w:sz="4" w:space="0" w:color="auto"/>
              <w:bottom w:val="single" w:sz="4" w:space="0" w:color="auto"/>
              <w:right w:val="single" w:sz="4" w:space="0" w:color="auto"/>
            </w:tcBorders>
            <w:hideMark/>
          </w:tcPr>
          <w:p w14:paraId="57563792" w14:textId="77777777" w:rsidR="001D71C2" w:rsidRDefault="001D71C2" w:rsidP="00C0163F">
            <w:pPr>
              <w:pStyle w:val="TAL"/>
              <w:rPr>
                <w:ins w:id="1020" w:author="vivo-Yanliang SUN" w:date="2024-02-18T23:43:00Z"/>
                <w:lang w:val="da-DK"/>
              </w:rPr>
            </w:pPr>
            <w:ins w:id="1021" w:author="vivo-Yanliang SUN" w:date="2024-02-18T23:43:00Z">
              <w:r>
                <w:rPr>
                  <w:lang w:val="da-DK"/>
                </w:rPr>
                <w:lastRenderedPageBreak/>
                <w:t>EPRE ratio of PSS to SSS</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19EC132" w14:textId="77777777" w:rsidR="001D71C2" w:rsidRDefault="001D71C2" w:rsidP="00C0163F">
            <w:pPr>
              <w:pStyle w:val="TAC"/>
              <w:rPr>
                <w:ins w:id="1022" w:author="vivo-Yanliang SUN" w:date="2024-02-18T23:43:00Z"/>
                <w:lang w:val="en-US"/>
              </w:rPr>
            </w:pPr>
            <w:ins w:id="1023" w:author="vivo-Yanliang SUN" w:date="2024-02-18T23:43:00Z">
              <w:r>
                <w:rPr>
                  <w:lang w:eastAsia="zh-CN"/>
                </w:rPr>
                <w:t>dB</w:t>
              </w:r>
            </w:ins>
          </w:p>
        </w:tc>
        <w:tc>
          <w:tcPr>
            <w:tcW w:w="24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6656E1" w14:textId="77777777" w:rsidR="001D71C2" w:rsidRDefault="001D71C2" w:rsidP="00C0163F">
            <w:pPr>
              <w:pStyle w:val="TAC"/>
              <w:rPr>
                <w:ins w:id="1024" w:author="vivo-Yanliang SUN" w:date="2024-02-18T23:43:00Z"/>
                <w:lang w:val="en-US"/>
              </w:rPr>
            </w:pPr>
            <w:ins w:id="1025" w:author="vivo-Yanliang SUN" w:date="2024-02-18T23:43:00Z">
              <w:r>
                <w:t>0</w:t>
              </w:r>
            </w:ins>
          </w:p>
        </w:tc>
      </w:tr>
      <w:tr w:rsidR="001D71C2" w14:paraId="4B3BF28A" w14:textId="77777777" w:rsidTr="00C0163F">
        <w:trPr>
          <w:jc w:val="center"/>
          <w:ins w:id="1026" w:author="vivo-Yanliang SUN" w:date="2024-02-18T23:43:00Z"/>
        </w:trPr>
        <w:tc>
          <w:tcPr>
            <w:tcW w:w="3680" w:type="dxa"/>
            <w:gridSpan w:val="2"/>
            <w:tcBorders>
              <w:top w:val="single" w:sz="4" w:space="0" w:color="auto"/>
              <w:left w:val="single" w:sz="4" w:space="0" w:color="auto"/>
              <w:bottom w:val="single" w:sz="4" w:space="0" w:color="auto"/>
              <w:right w:val="single" w:sz="4" w:space="0" w:color="auto"/>
            </w:tcBorders>
            <w:hideMark/>
          </w:tcPr>
          <w:p w14:paraId="62D4DF9C" w14:textId="77777777" w:rsidR="001D71C2" w:rsidRDefault="001D71C2" w:rsidP="00C0163F">
            <w:pPr>
              <w:pStyle w:val="TAL"/>
              <w:rPr>
                <w:ins w:id="1027" w:author="vivo-Yanliang SUN" w:date="2024-02-18T23:43:00Z"/>
                <w:lang w:val="da-DK"/>
              </w:rPr>
            </w:pPr>
            <w:ins w:id="1028" w:author="vivo-Yanliang SUN" w:date="2024-02-18T23:43:00Z">
              <w:r>
                <w:rPr>
                  <w:lang w:val="da-DK"/>
                </w:rPr>
                <w:t>EPRE ratio of PBCH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B935B1C" w14:textId="77777777" w:rsidR="001D71C2" w:rsidRDefault="001D71C2" w:rsidP="00C0163F">
            <w:pPr>
              <w:spacing w:after="0"/>
              <w:rPr>
                <w:ins w:id="1029" w:author="vivo-Yanliang SUN" w:date="2024-02-18T23:43: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7F1B092D" w14:textId="77777777" w:rsidR="001D71C2" w:rsidRDefault="001D71C2" w:rsidP="00C0163F">
            <w:pPr>
              <w:spacing w:after="0"/>
              <w:rPr>
                <w:ins w:id="1030" w:author="vivo-Yanliang SUN" w:date="2024-02-18T23:43:00Z"/>
                <w:rFonts w:ascii="Arial" w:hAnsi="Arial"/>
                <w:sz w:val="18"/>
                <w:lang w:val="en-US"/>
              </w:rPr>
            </w:pPr>
          </w:p>
        </w:tc>
      </w:tr>
      <w:tr w:rsidR="001D71C2" w14:paraId="4141F70D" w14:textId="77777777" w:rsidTr="00C0163F">
        <w:trPr>
          <w:jc w:val="center"/>
          <w:ins w:id="1031" w:author="vivo-Yanliang SUN" w:date="2024-02-18T23:43:00Z"/>
        </w:trPr>
        <w:tc>
          <w:tcPr>
            <w:tcW w:w="3680" w:type="dxa"/>
            <w:gridSpan w:val="2"/>
            <w:tcBorders>
              <w:top w:val="single" w:sz="4" w:space="0" w:color="auto"/>
              <w:left w:val="single" w:sz="4" w:space="0" w:color="auto"/>
              <w:bottom w:val="single" w:sz="4" w:space="0" w:color="auto"/>
              <w:right w:val="single" w:sz="4" w:space="0" w:color="auto"/>
            </w:tcBorders>
            <w:hideMark/>
          </w:tcPr>
          <w:p w14:paraId="55D48740" w14:textId="77777777" w:rsidR="001D71C2" w:rsidRDefault="001D71C2" w:rsidP="00C0163F">
            <w:pPr>
              <w:pStyle w:val="TAL"/>
              <w:rPr>
                <w:ins w:id="1032" w:author="vivo-Yanliang SUN" w:date="2024-02-18T23:43:00Z"/>
                <w:lang w:val="da-DK"/>
              </w:rPr>
            </w:pPr>
            <w:ins w:id="1033" w:author="vivo-Yanliang SUN" w:date="2024-02-18T23:43:00Z">
              <w:r>
                <w:rPr>
                  <w:lang w:val="da-DK"/>
                </w:rPr>
                <w:t>EPRE ratio of PBCH to PBCH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5558A66" w14:textId="77777777" w:rsidR="001D71C2" w:rsidRDefault="001D71C2" w:rsidP="00C0163F">
            <w:pPr>
              <w:spacing w:after="0"/>
              <w:rPr>
                <w:ins w:id="1034" w:author="vivo-Yanliang SUN" w:date="2024-02-18T23:43: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4DAB5753" w14:textId="77777777" w:rsidR="001D71C2" w:rsidRDefault="001D71C2" w:rsidP="00C0163F">
            <w:pPr>
              <w:spacing w:after="0"/>
              <w:rPr>
                <w:ins w:id="1035" w:author="vivo-Yanliang SUN" w:date="2024-02-18T23:43:00Z"/>
                <w:rFonts w:ascii="Arial" w:hAnsi="Arial"/>
                <w:sz w:val="18"/>
                <w:lang w:val="en-US"/>
              </w:rPr>
            </w:pPr>
          </w:p>
        </w:tc>
      </w:tr>
      <w:tr w:rsidR="001D71C2" w14:paraId="166D33FF" w14:textId="77777777" w:rsidTr="00C0163F">
        <w:trPr>
          <w:jc w:val="center"/>
          <w:ins w:id="1036" w:author="vivo-Yanliang SUN" w:date="2024-02-18T23:43:00Z"/>
        </w:trPr>
        <w:tc>
          <w:tcPr>
            <w:tcW w:w="3680" w:type="dxa"/>
            <w:gridSpan w:val="2"/>
            <w:tcBorders>
              <w:top w:val="single" w:sz="4" w:space="0" w:color="auto"/>
              <w:left w:val="single" w:sz="4" w:space="0" w:color="auto"/>
              <w:bottom w:val="single" w:sz="4" w:space="0" w:color="auto"/>
              <w:right w:val="single" w:sz="4" w:space="0" w:color="auto"/>
            </w:tcBorders>
            <w:hideMark/>
          </w:tcPr>
          <w:p w14:paraId="1AAF76C8" w14:textId="77777777" w:rsidR="001D71C2" w:rsidRDefault="001D71C2" w:rsidP="00C0163F">
            <w:pPr>
              <w:pStyle w:val="TAL"/>
              <w:rPr>
                <w:ins w:id="1037" w:author="vivo-Yanliang SUN" w:date="2024-02-18T23:43:00Z"/>
                <w:lang w:val="da-DK"/>
              </w:rPr>
            </w:pPr>
            <w:ins w:id="1038" w:author="vivo-Yanliang SUN" w:date="2024-02-18T23:43:00Z">
              <w:r>
                <w:rPr>
                  <w:lang w:val="da-DK"/>
                </w:rPr>
                <w:t>EPRE ratio of PDCCH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86C8DF4" w14:textId="77777777" w:rsidR="001D71C2" w:rsidRDefault="001D71C2" w:rsidP="00C0163F">
            <w:pPr>
              <w:spacing w:after="0"/>
              <w:rPr>
                <w:ins w:id="1039" w:author="vivo-Yanliang SUN" w:date="2024-02-18T23:43: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578EA56D" w14:textId="77777777" w:rsidR="001D71C2" w:rsidRDefault="001D71C2" w:rsidP="00C0163F">
            <w:pPr>
              <w:spacing w:after="0"/>
              <w:rPr>
                <w:ins w:id="1040" w:author="vivo-Yanliang SUN" w:date="2024-02-18T23:43:00Z"/>
                <w:rFonts w:ascii="Arial" w:hAnsi="Arial"/>
                <w:sz w:val="18"/>
                <w:lang w:val="en-US"/>
              </w:rPr>
            </w:pPr>
          </w:p>
        </w:tc>
      </w:tr>
      <w:tr w:rsidR="001D71C2" w14:paraId="5F7A2D2F" w14:textId="77777777" w:rsidTr="00C0163F">
        <w:trPr>
          <w:jc w:val="center"/>
          <w:ins w:id="1041" w:author="vivo-Yanliang SUN" w:date="2024-02-18T23:43:00Z"/>
        </w:trPr>
        <w:tc>
          <w:tcPr>
            <w:tcW w:w="3680" w:type="dxa"/>
            <w:gridSpan w:val="2"/>
            <w:tcBorders>
              <w:top w:val="single" w:sz="4" w:space="0" w:color="auto"/>
              <w:left w:val="single" w:sz="4" w:space="0" w:color="auto"/>
              <w:bottom w:val="single" w:sz="4" w:space="0" w:color="auto"/>
              <w:right w:val="single" w:sz="4" w:space="0" w:color="auto"/>
            </w:tcBorders>
            <w:hideMark/>
          </w:tcPr>
          <w:p w14:paraId="7670789A" w14:textId="77777777" w:rsidR="001D71C2" w:rsidRDefault="001D71C2" w:rsidP="00C0163F">
            <w:pPr>
              <w:pStyle w:val="TAL"/>
              <w:rPr>
                <w:ins w:id="1042" w:author="vivo-Yanliang SUN" w:date="2024-02-18T23:43:00Z"/>
                <w:lang w:val="da-DK"/>
              </w:rPr>
            </w:pPr>
            <w:ins w:id="1043" w:author="vivo-Yanliang SUN" w:date="2024-02-18T23:43:00Z">
              <w:r>
                <w:rPr>
                  <w:lang w:val="da-DK"/>
                </w:rPr>
                <w:t>EPRE ratio of PDCCH to PDCCH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3CFAA46" w14:textId="77777777" w:rsidR="001D71C2" w:rsidRDefault="001D71C2" w:rsidP="00C0163F">
            <w:pPr>
              <w:spacing w:after="0"/>
              <w:rPr>
                <w:ins w:id="1044" w:author="vivo-Yanliang SUN" w:date="2024-02-18T23:43: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60C422DC" w14:textId="77777777" w:rsidR="001D71C2" w:rsidRDefault="001D71C2" w:rsidP="00C0163F">
            <w:pPr>
              <w:spacing w:after="0"/>
              <w:rPr>
                <w:ins w:id="1045" w:author="vivo-Yanliang SUN" w:date="2024-02-18T23:43:00Z"/>
                <w:rFonts w:ascii="Arial" w:hAnsi="Arial"/>
                <w:sz w:val="18"/>
                <w:lang w:val="en-US"/>
              </w:rPr>
            </w:pPr>
          </w:p>
        </w:tc>
      </w:tr>
      <w:tr w:rsidR="001D71C2" w14:paraId="5A7D79E8" w14:textId="77777777" w:rsidTr="00C0163F">
        <w:trPr>
          <w:jc w:val="center"/>
          <w:ins w:id="1046" w:author="vivo-Yanliang SUN" w:date="2024-02-18T23:43:00Z"/>
        </w:trPr>
        <w:tc>
          <w:tcPr>
            <w:tcW w:w="3680" w:type="dxa"/>
            <w:gridSpan w:val="2"/>
            <w:tcBorders>
              <w:top w:val="single" w:sz="4" w:space="0" w:color="auto"/>
              <w:left w:val="single" w:sz="4" w:space="0" w:color="auto"/>
              <w:bottom w:val="single" w:sz="4" w:space="0" w:color="auto"/>
              <w:right w:val="single" w:sz="4" w:space="0" w:color="auto"/>
            </w:tcBorders>
            <w:hideMark/>
          </w:tcPr>
          <w:p w14:paraId="6D24470D" w14:textId="77777777" w:rsidR="001D71C2" w:rsidRDefault="001D71C2" w:rsidP="00C0163F">
            <w:pPr>
              <w:pStyle w:val="TAL"/>
              <w:rPr>
                <w:ins w:id="1047" w:author="vivo-Yanliang SUN" w:date="2024-02-18T23:43:00Z"/>
                <w:lang w:val="da-DK"/>
              </w:rPr>
            </w:pPr>
            <w:ins w:id="1048" w:author="vivo-Yanliang SUN" w:date="2024-02-18T23:43:00Z">
              <w:r>
                <w:rPr>
                  <w:lang w:val="da-DK"/>
                </w:rPr>
                <w:t xml:space="preserve">EPRE ratio of PDSCH DMRS to SSS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3C6BBE7" w14:textId="77777777" w:rsidR="001D71C2" w:rsidRDefault="001D71C2" w:rsidP="00C0163F">
            <w:pPr>
              <w:spacing w:after="0"/>
              <w:rPr>
                <w:ins w:id="1049" w:author="vivo-Yanliang SUN" w:date="2024-02-18T23:43: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1A236244" w14:textId="77777777" w:rsidR="001D71C2" w:rsidRDefault="001D71C2" w:rsidP="00C0163F">
            <w:pPr>
              <w:spacing w:after="0"/>
              <w:rPr>
                <w:ins w:id="1050" w:author="vivo-Yanliang SUN" w:date="2024-02-18T23:43:00Z"/>
                <w:rFonts w:ascii="Arial" w:hAnsi="Arial"/>
                <w:sz w:val="18"/>
                <w:lang w:val="en-US"/>
              </w:rPr>
            </w:pPr>
          </w:p>
        </w:tc>
      </w:tr>
      <w:tr w:rsidR="001D71C2" w14:paraId="317CE039" w14:textId="77777777" w:rsidTr="00C0163F">
        <w:trPr>
          <w:jc w:val="center"/>
          <w:ins w:id="1051" w:author="vivo-Yanliang SUN" w:date="2024-02-18T23:43:00Z"/>
        </w:trPr>
        <w:tc>
          <w:tcPr>
            <w:tcW w:w="3680" w:type="dxa"/>
            <w:gridSpan w:val="2"/>
            <w:tcBorders>
              <w:top w:val="single" w:sz="4" w:space="0" w:color="auto"/>
              <w:left w:val="single" w:sz="4" w:space="0" w:color="auto"/>
              <w:bottom w:val="single" w:sz="4" w:space="0" w:color="auto"/>
              <w:right w:val="single" w:sz="4" w:space="0" w:color="auto"/>
            </w:tcBorders>
            <w:hideMark/>
          </w:tcPr>
          <w:p w14:paraId="1ABAA3C2" w14:textId="77777777" w:rsidR="001D71C2" w:rsidRDefault="001D71C2" w:rsidP="00C0163F">
            <w:pPr>
              <w:pStyle w:val="TAL"/>
              <w:rPr>
                <w:ins w:id="1052" w:author="vivo-Yanliang SUN" w:date="2024-02-18T23:43:00Z"/>
                <w:lang w:val="da-DK"/>
              </w:rPr>
            </w:pPr>
            <w:ins w:id="1053" w:author="vivo-Yanliang SUN" w:date="2024-02-18T23:43:00Z">
              <w:r>
                <w:rPr>
                  <w:lang w:val="da-DK"/>
                </w:rPr>
                <w:t xml:space="preserve">EPRE ratio of PDSCH to PDSCH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529013A" w14:textId="77777777" w:rsidR="001D71C2" w:rsidRDefault="001D71C2" w:rsidP="00C0163F">
            <w:pPr>
              <w:spacing w:after="0"/>
              <w:rPr>
                <w:ins w:id="1054" w:author="vivo-Yanliang SUN" w:date="2024-02-18T23:43: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1120C6F2" w14:textId="77777777" w:rsidR="001D71C2" w:rsidRDefault="001D71C2" w:rsidP="00C0163F">
            <w:pPr>
              <w:spacing w:after="0"/>
              <w:rPr>
                <w:ins w:id="1055" w:author="vivo-Yanliang SUN" w:date="2024-02-18T23:43:00Z"/>
                <w:rFonts w:ascii="Arial" w:hAnsi="Arial"/>
                <w:sz w:val="18"/>
                <w:lang w:val="en-US"/>
              </w:rPr>
            </w:pPr>
          </w:p>
        </w:tc>
      </w:tr>
      <w:tr w:rsidR="001D71C2" w14:paraId="3CBCC4E1" w14:textId="77777777" w:rsidTr="00C0163F">
        <w:trPr>
          <w:jc w:val="center"/>
          <w:ins w:id="1056" w:author="vivo-Yanliang SUN" w:date="2024-02-18T23:43:00Z"/>
        </w:trPr>
        <w:tc>
          <w:tcPr>
            <w:tcW w:w="3680" w:type="dxa"/>
            <w:gridSpan w:val="2"/>
            <w:tcBorders>
              <w:top w:val="single" w:sz="4" w:space="0" w:color="auto"/>
              <w:left w:val="single" w:sz="4" w:space="0" w:color="auto"/>
              <w:bottom w:val="single" w:sz="4" w:space="0" w:color="auto"/>
              <w:right w:val="single" w:sz="4" w:space="0" w:color="auto"/>
            </w:tcBorders>
            <w:hideMark/>
          </w:tcPr>
          <w:p w14:paraId="1EB2A7ED" w14:textId="77777777" w:rsidR="001D71C2" w:rsidRDefault="001D71C2" w:rsidP="00C0163F">
            <w:pPr>
              <w:pStyle w:val="TAL"/>
              <w:rPr>
                <w:ins w:id="1057" w:author="vivo-Yanliang SUN" w:date="2024-02-18T23:43:00Z"/>
                <w:lang w:val="da-DK"/>
              </w:rPr>
            </w:pPr>
            <w:ins w:id="1058" w:author="vivo-Yanliang SUN" w:date="2024-02-18T23:43:00Z">
              <w:r>
                <w:rPr>
                  <w:lang w:val="da-DK"/>
                </w:rPr>
                <w:t xml:space="preserve">EPRE ratio of OCNG DMRS to SSS </w:t>
              </w:r>
              <w:r w:rsidRPr="009E27DC">
                <w:rPr>
                  <w:vertAlign w:val="superscript"/>
                  <w:lang w:val="da-DK"/>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6E0F1EF" w14:textId="77777777" w:rsidR="001D71C2" w:rsidRDefault="001D71C2" w:rsidP="00C0163F">
            <w:pPr>
              <w:spacing w:after="0"/>
              <w:rPr>
                <w:ins w:id="1059" w:author="vivo-Yanliang SUN" w:date="2024-02-18T23:43: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3EAE3890" w14:textId="77777777" w:rsidR="001D71C2" w:rsidRDefault="001D71C2" w:rsidP="00C0163F">
            <w:pPr>
              <w:spacing w:after="0"/>
              <w:rPr>
                <w:ins w:id="1060" w:author="vivo-Yanliang SUN" w:date="2024-02-18T23:43:00Z"/>
                <w:rFonts w:ascii="Arial" w:hAnsi="Arial"/>
                <w:sz w:val="18"/>
                <w:lang w:val="en-US"/>
              </w:rPr>
            </w:pPr>
          </w:p>
        </w:tc>
      </w:tr>
      <w:tr w:rsidR="001D71C2" w14:paraId="39DD7844" w14:textId="77777777" w:rsidTr="00C0163F">
        <w:trPr>
          <w:jc w:val="center"/>
          <w:ins w:id="1061" w:author="vivo-Yanliang SUN" w:date="2024-02-18T23:43:00Z"/>
        </w:trPr>
        <w:tc>
          <w:tcPr>
            <w:tcW w:w="3680" w:type="dxa"/>
            <w:gridSpan w:val="2"/>
            <w:tcBorders>
              <w:top w:val="single" w:sz="4" w:space="0" w:color="auto"/>
              <w:left w:val="single" w:sz="4" w:space="0" w:color="auto"/>
              <w:bottom w:val="single" w:sz="4" w:space="0" w:color="auto"/>
              <w:right w:val="single" w:sz="4" w:space="0" w:color="auto"/>
            </w:tcBorders>
            <w:hideMark/>
          </w:tcPr>
          <w:p w14:paraId="30D9BA0A" w14:textId="77777777" w:rsidR="001D71C2" w:rsidRDefault="001D71C2" w:rsidP="00C0163F">
            <w:pPr>
              <w:pStyle w:val="TAL"/>
              <w:rPr>
                <w:ins w:id="1062" w:author="vivo-Yanliang SUN" w:date="2024-02-18T23:43:00Z"/>
                <w:lang w:val="da-DK"/>
              </w:rPr>
            </w:pPr>
            <w:ins w:id="1063" w:author="vivo-Yanliang SUN" w:date="2024-02-18T23:43:00Z">
              <w:r>
                <w:rPr>
                  <w:lang w:val="da-DK"/>
                </w:rPr>
                <w:t xml:space="preserve">EPRE ratio of OCNG to OCNG DMRS </w:t>
              </w:r>
              <w:r>
                <w:rPr>
                  <w:vertAlign w:val="superscript"/>
                  <w:lang w:val="da-DK"/>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BC2E45B" w14:textId="77777777" w:rsidR="001D71C2" w:rsidRDefault="001D71C2" w:rsidP="00C0163F">
            <w:pPr>
              <w:spacing w:after="0"/>
              <w:rPr>
                <w:ins w:id="1064" w:author="vivo-Yanliang SUN" w:date="2024-02-18T23:43: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6EBF3EEA" w14:textId="77777777" w:rsidR="001D71C2" w:rsidRDefault="001D71C2" w:rsidP="00C0163F">
            <w:pPr>
              <w:spacing w:after="0"/>
              <w:rPr>
                <w:ins w:id="1065" w:author="vivo-Yanliang SUN" w:date="2024-02-18T23:43:00Z"/>
                <w:rFonts w:ascii="Arial" w:hAnsi="Arial"/>
                <w:sz w:val="18"/>
                <w:lang w:val="en-US"/>
              </w:rPr>
            </w:pPr>
          </w:p>
        </w:tc>
      </w:tr>
      <w:tr w:rsidR="001D71C2" w14:paraId="69B03F8B" w14:textId="77777777" w:rsidTr="00C0163F">
        <w:trPr>
          <w:trHeight w:val="62"/>
          <w:jc w:val="center"/>
          <w:ins w:id="1066" w:author="vivo-Yanliang SUN" w:date="2024-02-18T23:43: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05B99DB" w14:textId="77777777" w:rsidR="001D71C2" w:rsidRDefault="001D71C2" w:rsidP="00C0163F">
            <w:pPr>
              <w:pStyle w:val="TAL"/>
              <w:rPr>
                <w:ins w:id="1067" w:author="vivo-Yanliang SUN" w:date="2024-02-18T23:43:00Z"/>
                <w:rFonts w:eastAsia="Calibri"/>
                <w:szCs w:val="22"/>
                <w:lang w:val="en-US"/>
              </w:rPr>
            </w:pPr>
            <w:ins w:id="1068" w:author="vivo-Yanliang SUN" w:date="2024-02-18T23:43:00Z">
              <w:r>
                <w:rPr>
                  <w:rFonts w:eastAsia="Calibri"/>
                  <w:position w:val="-12"/>
                  <w:szCs w:val="22"/>
                  <w:lang w:val="en-US"/>
                </w:rPr>
                <w:object w:dxaOrig="390" w:dyaOrig="240" w14:anchorId="173C4751">
                  <v:shape id="_x0000_i1029" type="#_x0000_t75" style="width:20.55pt;height:10.3pt" o:ole="" fillcolor="window">
                    <v:imagedata r:id="rId13" o:title=""/>
                  </v:shape>
                  <o:OLEObject Type="Embed" ProgID="Equation.3" ShapeID="_x0000_i1029" DrawAspect="Content" ObjectID="_1769878566" r:id="rId20"/>
                </w:object>
              </w:r>
            </w:ins>
            <w:ins w:id="1069" w:author="vivo-Yanliang SUN" w:date="2024-02-18T23:43:00Z">
              <w:r>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52A0F2B" w14:textId="77777777" w:rsidR="001D71C2" w:rsidRDefault="001D71C2" w:rsidP="00C0163F">
            <w:pPr>
              <w:pStyle w:val="TAL"/>
              <w:rPr>
                <w:ins w:id="1070" w:author="vivo-Yanliang SUN" w:date="2024-02-18T23:43:00Z"/>
                <w:rFonts w:eastAsia="Calibri"/>
                <w:szCs w:val="22"/>
                <w:lang w:val="en-US"/>
              </w:rPr>
            </w:pPr>
            <w:ins w:id="1071" w:author="vivo-Yanliang SUN" w:date="2024-02-18T23:43:00Z">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994CFB2" w14:textId="77777777" w:rsidR="001D71C2" w:rsidRDefault="001D71C2" w:rsidP="00C0163F">
            <w:pPr>
              <w:pStyle w:val="TAC"/>
              <w:rPr>
                <w:ins w:id="1072" w:author="vivo-Yanliang SUN" w:date="2024-02-18T23:43:00Z"/>
                <w:lang w:val="en-US" w:eastAsia="zh-CN"/>
              </w:rPr>
            </w:pPr>
            <w:ins w:id="1073" w:author="vivo-Yanliang SUN" w:date="2024-02-18T23:43:00Z">
              <w:r>
                <w:rPr>
                  <w:lang w:val="en-US"/>
                </w:rPr>
                <w:t>dBm/</w:t>
              </w:r>
              <w:r>
                <w:rPr>
                  <w:lang w:val="en-US" w:eastAsia="zh-CN"/>
                </w:rPr>
                <w:t>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CF0B72E" w14:textId="77777777" w:rsidR="001D71C2" w:rsidRDefault="001D71C2" w:rsidP="00C0163F">
            <w:pPr>
              <w:pStyle w:val="TAC"/>
              <w:rPr>
                <w:ins w:id="1074" w:author="vivo-Yanliang SUN" w:date="2024-02-18T23:43:00Z"/>
                <w:lang w:val="en-US"/>
              </w:rPr>
            </w:pPr>
            <w:ins w:id="1075" w:author="vivo-Yanliang SUN" w:date="2024-02-18T23:43:00Z">
              <w:r>
                <w:t>-104</w:t>
              </w:r>
            </w:ins>
          </w:p>
        </w:tc>
      </w:tr>
      <w:tr w:rsidR="001D71C2" w14:paraId="3130886D" w14:textId="77777777" w:rsidTr="00C0163F">
        <w:trPr>
          <w:trHeight w:val="42"/>
          <w:jc w:val="center"/>
          <w:ins w:id="1076" w:author="vivo-Yanliang SUN" w:date="2024-02-18T23:43: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9829DA0" w14:textId="77777777" w:rsidR="001D71C2" w:rsidRDefault="001D71C2" w:rsidP="00C0163F">
            <w:pPr>
              <w:spacing w:after="0"/>
              <w:rPr>
                <w:ins w:id="1077" w:author="vivo-Yanliang SUN" w:date="2024-02-18T23:43: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2E5CCB5" w14:textId="77777777" w:rsidR="001D71C2" w:rsidRDefault="001D71C2" w:rsidP="00C0163F">
            <w:pPr>
              <w:pStyle w:val="TAL"/>
              <w:rPr>
                <w:ins w:id="1078" w:author="vivo-Yanliang SUN" w:date="2024-02-18T23:43:00Z"/>
                <w:rFonts w:eastAsia="Calibri"/>
                <w:szCs w:val="22"/>
                <w:lang w:val="en-US"/>
              </w:rPr>
            </w:pPr>
            <w:ins w:id="1079" w:author="vivo-Yanliang SUN" w:date="2024-02-18T23:43:00Z">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EAFD78" w14:textId="77777777" w:rsidR="001D71C2" w:rsidRDefault="001D71C2" w:rsidP="00C0163F">
            <w:pPr>
              <w:spacing w:after="0"/>
              <w:rPr>
                <w:ins w:id="1080" w:author="vivo-Yanliang SUN" w:date="2024-02-18T23:43:00Z"/>
                <w:rFonts w:ascii="Arial" w:hAnsi="Arial"/>
                <w:sz w:val="18"/>
                <w:lang w:val="en-US" w:eastAsia="zh-CN"/>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60AA389" w14:textId="77777777" w:rsidR="001D71C2" w:rsidRDefault="001D71C2" w:rsidP="00C0163F">
            <w:pPr>
              <w:pStyle w:val="TAC"/>
              <w:rPr>
                <w:ins w:id="1081" w:author="vivo-Yanliang SUN" w:date="2024-02-18T23:43:00Z"/>
              </w:rPr>
            </w:pPr>
            <w:ins w:id="1082" w:author="vivo-Yanliang SUN" w:date="2024-02-18T23:43:00Z">
              <w:r>
                <w:t>-101</w:t>
              </w:r>
            </w:ins>
          </w:p>
        </w:tc>
      </w:tr>
      <w:tr w:rsidR="001D71C2" w14:paraId="4031F25B" w14:textId="77777777" w:rsidTr="00C0163F">
        <w:trPr>
          <w:jc w:val="center"/>
          <w:ins w:id="1083" w:author="vivo-Yanliang SUN" w:date="2024-02-18T23:43: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DEE8648" w14:textId="77777777" w:rsidR="001D71C2" w:rsidRDefault="001D71C2" w:rsidP="00C0163F">
            <w:pPr>
              <w:pStyle w:val="TAL"/>
              <w:rPr>
                <w:ins w:id="1084" w:author="vivo-Yanliang SUN" w:date="2024-02-18T23:43:00Z"/>
                <w:i/>
                <w:lang w:val="en-US"/>
              </w:rPr>
            </w:pPr>
            <w:ins w:id="1085" w:author="vivo-Yanliang SUN" w:date="2024-02-18T23:43:00Z">
              <w:r>
                <w:rPr>
                  <w:rFonts w:eastAsia="Calibri"/>
                  <w:i/>
                  <w:position w:val="-12"/>
                  <w:szCs w:val="22"/>
                  <w:lang w:val="en-US"/>
                </w:rPr>
                <w:object w:dxaOrig="600" w:dyaOrig="450" w14:anchorId="7E88B89A">
                  <v:shape id="_x0000_i1030" type="#_x0000_t75" style="width:31.3pt;height:20.55pt" o:ole="" fillcolor="window">
                    <v:imagedata r:id="rId15" o:title=""/>
                  </v:shape>
                  <o:OLEObject Type="Embed" ProgID="Equation.3" ShapeID="_x0000_i1030" DrawAspect="Content" ObjectID="_1769878567" r:id="rId21"/>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32A232FA" w14:textId="77777777" w:rsidR="001D71C2" w:rsidRDefault="001D71C2" w:rsidP="00C0163F">
            <w:pPr>
              <w:pStyle w:val="TAC"/>
              <w:rPr>
                <w:ins w:id="1086" w:author="vivo-Yanliang SUN" w:date="2024-02-18T23:43:00Z"/>
                <w:lang w:val="en-US"/>
              </w:rPr>
            </w:pPr>
            <w:ins w:id="1087" w:author="vivo-Yanliang SUN" w:date="2024-02-18T23:43:00Z">
              <w:r>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38A6ADA" w14:textId="77777777" w:rsidR="001D71C2" w:rsidRDefault="001D71C2" w:rsidP="00C0163F">
            <w:pPr>
              <w:pStyle w:val="TAC"/>
              <w:rPr>
                <w:ins w:id="1088" w:author="vivo-Yanliang SUN" w:date="2024-02-18T23:43:00Z"/>
                <w:lang w:val="en-US"/>
              </w:rPr>
            </w:pPr>
            <w:ins w:id="1089" w:author="vivo-Yanliang SUN" w:date="2024-02-18T23:43:00Z">
              <w:r>
                <w:t>17</w:t>
              </w:r>
            </w:ins>
          </w:p>
        </w:tc>
      </w:tr>
      <w:tr w:rsidR="001D71C2" w14:paraId="42387A34" w14:textId="77777777" w:rsidTr="00C0163F">
        <w:trPr>
          <w:jc w:val="center"/>
          <w:ins w:id="1090" w:author="vivo-Yanliang SUN" w:date="2024-02-18T23:43: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72B59A2" w14:textId="77777777" w:rsidR="001D71C2" w:rsidRDefault="001D71C2" w:rsidP="00C0163F">
            <w:pPr>
              <w:pStyle w:val="TAL"/>
              <w:rPr>
                <w:ins w:id="1091" w:author="vivo-Yanliang SUN" w:date="2024-02-18T23:43:00Z"/>
                <w:lang w:val="en-US"/>
              </w:rPr>
            </w:pPr>
            <w:ins w:id="1092" w:author="vivo-Yanliang SUN" w:date="2024-02-18T23:43:00Z">
              <w:r>
                <w:rPr>
                  <w:rFonts w:eastAsia="Calibri"/>
                  <w:position w:val="-12"/>
                  <w:szCs w:val="22"/>
                  <w:lang w:val="en-US"/>
                </w:rPr>
                <w:object w:dxaOrig="840" w:dyaOrig="450" w14:anchorId="5E1EE567">
                  <v:shape id="_x0000_i1031" type="#_x0000_t75" style="width:40.7pt;height:20.55pt" o:ole="" fillcolor="window">
                    <v:imagedata r:id="rId17" o:title=""/>
                  </v:shape>
                  <o:OLEObject Type="Embed" ProgID="Equation.3" ShapeID="_x0000_i1031" DrawAspect="Content" ObjectID="_1769878568" r:id="rId22"/>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351A8E1E" w14:textId="77777777" w:rsidR="001D71C2" w:rsidRDefault="001D71C2" w:rsidP="00C0163F">
            <w:pPr>
              <w:pStyle w:val="TAC"/>
              <w:rPr>
                <w:ins w:id="1093" w:author="vivo-Yanliang SUN" w:date="2024-02-18T23:43:00Z"/>
                <w:lang w:val="en-US"/>
              </w:rPr>
            </w:pPr>
            <w:ins w:id="1094" w:author="vivo-Yanliang SUN" w:date="2024-02-18T23:43:00Z">
              <w:r>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6CAEED0" w14:textId="77777777" w:rsidR="001D71C2" w:rsidRDefault="001D71C2" w:rsidP="00C0163F">
            <w:pPr>
              <w:pStyle w:val="TAC"/>
              <w:rPr>
                <w:ins w:id="1095" w:author="vivo-Yanliang SUN" w:date="2024-02-18T23:43:00Z"/>
                <w:lang w:val="en-US"/>
              </w:rPr>
            </w:pPr>
            <w:ins w:id="1096" w:author="vivo-Yanliang SUN" w:date="2024-02-18T23:43:00Z">
              <w:r>
                <w:t>17</w:t>
              </w:r>
            </w:ins>
          </w:p>
        </w:tc>
      </w:tr>
      <w:tr w:rsidR="001D71C2" w14:paraId="26E3A8DC" w14:textId="77777777" w:rsidTr="00C0163F">
        <w:trPr>
          <w:jc w:val="center"/>
          <w:ins w:id="1097" w:author="vivo-Yanliang SUN" w:date="2024-02-18T23:43: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BB4F22A" w14:textId="77777777" w:rsidR="001D71C2" w:rsidRDefault="001D71C2" w:rsidP="00C0163F">
            <w:pPr>
              <w:pStyle w:val="TAL"/>
              <w:rPr>
                <w:ins w:id="1098" w:author="vivo-Yanliang SUN" w:date="2024-02-18T23:43:00Z"/>
                <w:rFonts w:eastAsia="Calibri"/>
                <w:szCs w:val="22"/>
                <w:lang w:val="en-US"/>
              </w:rPr>
            </w:pPr>
            <w:ins w:id="1099" w:author="vivo-Yanliang SUN" w:date="2024-02-18T23:43:00Z">
              <w:r>
                <w:rPr>
                  <w:lang w:val="en-US"/>
                </w:rPr>
                <w:t>SS-RSRP</w:t>
              </w:r>
              <w:r>
                <w:rPr>
                  <w:vertAlign w:val="superscript"/>
                  <w:lang w:val="en-US"/>
                </w:rPr>
                <w:t>Note3</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7BADD7F" w14:textId="77777777" w:rsidR="001D71C2" w:rsidRDefault="001D71C2" w:rsidP="00C0163F">
            <w:pPr>
              <w:pStyle w:val="TAL"/>
              <w:rPr>
                <w:ins w:id="1100" w:author="vivo-Yanliang SUN" w:date="2024-02-18T23:43:00Z"/>
                <w:rFonts w:eastAsia="Calibri"/>
                <w:szCs w:val="22"/>
                <w:lang w:val="en-US"/>
              </w:rPr>
            </w:pPr>
            <w:ins w:id="1101" w:author="vivo-Yanliang SUN" w:date="2024-02-18T23:43:00Z">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6D0195F" w14:textId="77777777" w:rsidR="001D71C2" w:rsidRDefault="001D71C2" w:rsidP="00C0163F">
            <w:pPr>
              <w:pStyle w:val="TAC"/>
              <w:rPr>
                <w:ins w:id="1102" w:author="vivo-Yanliang SUN" w:date="2024-02-18T23:43:00Z"/>
                <w:lang w:val="en-US"/>
              </w:rPr>
            </w:pPr>
            <w:ins w:id="1103" w:author="vivo-Yanliang SUN" w:date="2024-02-18T23:43:00Z">
              <w:r>
                <w:rPr>
                  <w:lang w:val="en-US"/>
                </w:rPr>
                <w:t>dBm/SCS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86A08E2" w14:textId="77777777" w:rsidR="001D71C2" w:rsidRDefault="001D71C2" w:rsidP="00C0163F">
            <w:pPr>
              <w:pStyle w:val="TAC"/>
              <w:rPr>
                <w:ins w:id="1104" w:author="vivo-Yanliang SUN" w:date="2024-02-18T23:43:00Z"/>
                <w:lang w:val="en-US"/>
              </w:rPr>
            </w:pPr>
            <w:ins w:id="1105" w:author="vivo-Yanliang SUN" w:date="2024-02-18T23:43:00Z">
              <w:r>
                <w:t>-87</w:t>
              </w:r>
            </w:ins>
          </w:p>
        </w:tc>
      </w:tr>
      <w:tr w:rsidR="001D71C2" w14:paraId="15E31CFD" w14:textId="77777777" w:rsidTr="00C0163F">
        <w:trPr>
          <w:jc w:val="center"/>
          <w:ins w:id="1106" w:author="vivo-Yanliang SUN" w:date="2024-02-18T23:43: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6D1C2D6" w14:textId="77777777" w:rsidR="001D71C2" w:rsidRDefault="001D71C2" w:rsidP="00C0163F">
            <w:pPr>
              <w:spacing w:after="0"/>
              <w:rPr>
                <w:ins w:id="1107" w:author="vivo-Yanliang SUN" w:date="2024-02-18T23:43: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2C4716" w14:textId="77777777" w:rsidR="001D71C2" w:rsidRDefault="001D71C2" w:rsidP="00C0163F">
            <w:pPr>
              <w:pStyle w:val="TAL"/>
              <w:rPr>
                <w:ins w:id="1108" w:author="vivo-Yanliang SUN" w:date="2024-02-18T23:43:00Z"/>
                <w:rFonts w:eastAsia="Calibri"/>
                <w:szCs w:val="22"/>
                <w:lang w:val="en-US"/>
              </w:rPr>
            </w:pPr>
            <w:ins w:id="1109" w:author="vivo-Yanliang SUN" w:date="2024-02-18T23:43:00Z">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5AFEB70" w14:textId="77777777" w:rsidR="001D71C2" w:rsidRDefault="001D71C2" w:rsidP="00C0163F">
            <w:pPr>
              <w:spacing w:after="0"/>
              <w:rPr>
                <w:ins w:id="1110" w:author="vivo-Yanliang SUN" w:date="2024-02-18T23:43: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8E7F65D" w14:textId="77777777" w:rsidR="001D71C2" w:rsidRDefault="001D71C2" w:rsidP="00C0163F">
            <w:pPr>
              <w:pStyle w:val="TAC"/>
              <w:rPr>
                <w:ins w:id="1111" w:author="vivo-Yanliang SUN" w:date="2024-02-18T23:43:00Z"/>
              </w:rPr>
            </w:pPr>
            <w:ins w:id="1112" w:author="vivo-Yanliang SUN" w:date="2024-02-18T23:43:00Z">
              <w:r>
                <w:t>-84</w:t>
              </w:r>
            </w:ins>
          </w:p>
        </w:tc>
      </w:tr>
      <w:tr w:rsidR="001D71C2" w14:paraId="7A8191EC" w14:textId="77777777" w:rsidTr="00C0163F">
        <w:trPr>
          <w:trHeight w:val="42"/>
          <w:jc w:val="center"/>
          <w:ins w:id="1113" w:author="vivo-Yanliang SUN" w:date="2024-02-18T23:43: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4DBC929" w14:textId="77777777" w:rsidR="001D71C2" w:rsidRDefault="001D71C2" w:rsidP="00C0163F">
            <w:pPr>
              <w:pStyle w:val="TAL"/>
              <w:rPr>
                <w:ins w:id="1114" w:author="vivo-Yanliang SUN" w:date="2024-02-18T23:43:00Z"/>
                <w:lang w:val="en-US"/>
              </w:rPr>
            </w:pPr>
            <w:ins w:id="1115" w:author="vivo-Yanliang SUN" w:date="2024-02-18T23:43:00Z">
              <w:r>
                <w:t>SCH_RP</w:t>
              </w:r>
              <w:r>
                <w:rPr>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3EC10D06" w14:textId="77777777" w:rsidR="001D71C2" w:rsidRDefault="001D71C2" w:rsidP="00C0163F">
            <w:pPr>
              <w:pStyle w:val="TAC"/>
              <w:rPr>
                <w:ins w:id="1116" w:author="vivo-Yanliang SUN" w:date="2024-02-18T23:43:00Z"/>
                <w:lang w:val="en-US"/>
              </w:rPr>
            </w:pPr>
            <w:ins w:id="1117" w:author="vivo-Yanliang SUN" w:date="2024-02-18T23:43:00Z">
              <w:r>
                <w:t>dBm/15 kHz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F1D84F0" w14:textId="77777777" w:rsidR="001D71C2" w:rsidRDefault="001D71C2" w:rsidP="00C0163F">
            <w:pPr>
              <w:pStyle w:val="TAC"/>
              <w:rPr>
                <w:ins w:id="1118" w:author="vivo-Yanliang SUN" w:date="2024-02-18T23:43:00Z"/>
              </w:rPr>
            </w:pPr>
            <w:ins w:id="1119" w:author="vivo-Yanliang SUN" w:date="2024-02-18T23:43:00Z">
              <w:r>
                <w:t>-87</w:t>
              </w:r>
            </w:ins>
          </w:p>
        </w:tc>
      </w:tr>
      <w:tr w:rsidR="001D71C2" w14:paraId="1DF00C98" w14:textId="77777777" w:rsidTr="00C0163F">
        <w:trPr>
          <w:jc w:val="center"/>
          <w:ins w:id="1120" w:author="vivo-Yanliang SUN" w:date="2024-02-18T23:43: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7C8076A" w14:textId="77777777" w:rsidR="001D71C2" w:rsidRDefault="001D71C2" w:rsidP="00C0163F">
            <w:pPr>
              <w:pStyle w:val="TAL"/>
              <w:rPr>
                <w:ins w:id="1121" w:author="vivo-Yanliang SUN" w:date="2024-02-18T23:43:00Z"/>
                <w:lang w:val="en-US"/>
              </w:rPr>
            </w:pPr>
            <w:ins w:id="1122" w:author="vivo-Yanliang SUN" w:date="2024-02-18T23:43:00Z">
              <w:r>
                <w:rPr>
                  <w:lang w:eastAsia="zh-CN"/>
                </w:rPr>
                <w:t>Io</w:t>
              </w:r>
              <w:r>
                <w:rPr>
                  <w:vertAlign w:val="superscript"/>
                </w:rPr>
                <w:t xml:space="preserve"> Note3</w:t>
              </w:r>
            </w:ins>
          </w:p>
        </w:tc>
        <w:tc>
          <w:tcPr>
            <w:tcW w:w="1577" w:type="dxa"/>
            <w:tcBorders>
              <w:top w:val="single" w:sz="4" w:space="0" w:color="auto"/>
              <w:left w:val="single" w:sz="4" w:space="0" w:color="auto"/>
              <w:bottom w:val="single" w:sz="4" w:space="0" w:color="auto"/>
              <w:right w:val="single" w:sz="4" w:space="0" w:color="auto"/>
            </w:tcBorders>
            <w:hideMark/>
          </w:tcPr>
          <w:p w14:paraId="2FD150F0" w14:textId="77777777" w:rsidR="001D71C2" w:rsidRDefault="001D71C2" w:rsidP="00C0163F">
            <w:pPr>
              <w:pStyle w:val="TAL"/>
              <w:rPr>
                <w:ins w:id="1123" w:author="vivo-Yanliang SUN" w:date="2024-02-18T23:43:00Z"/>
                <w:lang w:val="en-US"/>
              </w:rPr>
            </w:pPr>
            <w:proofErr w:type="spellStart"/>
            <w:ins w:id="1124" w:author="vivo-Yanliang SUN" w:date="2024-02-18T23:43:00Z">
              <w:r>
                <w:rPr>
                  <w:rFonts w:eastAsia="Calibri"/>
                  <w:szCs w:val="22"/>
                </w:rPr>
                <w:t>Config</w:t>
              </w:r>
              <w:r>
                <w:rPr>
                  <w:rFonts w:cs="Arial"/>
                  <w:vertAlign w:val="subscript"/>
                </w:rPr>
                <w:t>SCell</w:t>
              </w:r>
              <w:proofErr w:type="spellEnd"/>
              <w:r>
                <w:rPr>
                  <w:rFonts w:eastAsia="Calibri"/>
                  <w:szCs w:val="22"/>
                </w:rPr>
                <w:t xml:space="preserve"> 1,2</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0C1AE274" w14:textId="77777777" w:rsidR="001D71C2" w:rsidRDefault="001D71C2" w:rsidP="00C0163F">
            <w:pPr>
              <w:pStyle w:val="TAC"/>
              <w:rPr>
                <w:ins w:id="1125" w:author="vivo-Yanliang SUN" w:date="2024-02-18T23:43:00Z"/>
              </w:rPr>
            </w:pPr>
            <w:ins w:id="1126" w:author="vivo-Yanliang SUN" w:date="2024-02-18T23:43:00Z">
              <w:r>
                <w:t>dBm/</w:t>
              </w:r>
            </w:ins>
          </w:p>
          <w:p w14:paraId="7E6E38C1" w14:textId="77777777" w:rsidR="001D71C2" w:rsidRDefault="001D71C2" w:rsidP="00C0163F">
            <w:pPr>
              <w:pStyle w:val="TAC"/>
              <w:rPr>
                <w:ins w:id="1127" w:author="vivo-Yanliang SUN" w:date="2024-02-18T23:43:00Z"/>
                <w:lang w:val="en-US"/>
              </w:rPr>
            </w:pPr>
            <w:ins w:id="1128" w:author="vivo-Yanliang SUN" w:date="2024-02-18T23:43:00Z">
              <w:r>
                <w:t>9.36MHz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584424A" w14:textId="77777777" w:rsidR="001D71C2" w:rsidRDefault="001D71C2" w:rsidP="00C0163F">
            <w:pPr>
              <w:pStyle w:val="TAC"/>
              <w:rPr>
                <w:ins w:id="1129" w:author="vivo-Yanliang SUN" w:date="2024-02-18T23:43:00Z"/>
                <w:lang w:val="en-US"/>
              </w:rPr>
            </w:pPr>
            <w:ins w:id="1130" w:author="vivo-Yanliang SUN" w:date="2024-02-18T23:43:00Z">
              <w:r>
                <w:rPr>
                  <w:lang w:eastAsia="zh-CN"/>
                </w:rPr>
                <w:t>-58.96</w:t>
              </w:r>
            </w:ins>
          </w:p>
        </w:tc>
      </w:tr>
      <w:tr w:rsidR="001D71C2" w14:paraId="35B78A21" w14:textId="77777777" w:rsidTr="00C0163F">
        <w:trPr>
          <w:jc w:val="center"/>
          <w:ins w:id="1131" w:author="vivo-Yanliang SUN" w:date="2024-02-18T23:43: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D1FD26D" w14:textId="77777777" w:rsidR="001D71C2" w:rsidRDefault="001D71C2" w:rsidP="00C0163F">
            <w:pPr>
              <w:spacing w:after="0"/>
              <w:rPr>
                <w:ins w:id="1132" w:author="vivo-Yanliang SUN" w:date="2024-02-18T23:43: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68D863B5" w14:textId="77777777" w:rsidR="001D71C2" w:rsidRDefault="001D71C2" w:rsidP="00C0163F">
            <w:pPr>
              <w:pStyle w:val="TAL"/>
              <w:rPr>
                <w:ins w:id="1133" w:author="vivo-Yanliang SUN" w:date="2024-02-18T23:43:00Z"/>
                <w:lang w:val="en-US"/>
              </w:rPr>
            </w:pPr>
            <w:proofErr w:type="spellStart"/>
            <w:ins w:id="1134" w:author="vivo-Yanliang SUN" w:date="2024-02-18T23:43:00Z">
              <w:r>
                <w:rPr>
                  <w:rFonts w:eastAsia="Calibri"/>
                  <w:szCs w:val="22"/>
                </w:rPr>
                <w:t>Config</w:t>
              </w:r>
              <w:r>
                <w:rPr>
                  <w:rFonts w:cs="Arial"/>
                  <w:vertAlign w:val="subscript"/>
                </w:rPr>
                <w:t>SCell</w:t>
              </w:r>
              <w:proofErr w:type="spellEnd"/>
              <w:r>
                <w:rPr>
                  <w:rFonts w:eastAsia="Calibri"/>
                  <w:szCs w:val="22"/>
                </w:rP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5075F4DD" w14:textId="77777777" w:rsidR="001D71C2" w:rsidRDefault="001D71C2" w:rsidP="00C0163F">
            <w:pPr>
              <w:pStyle w:val="TAC"/>
              <w:rPr>
                <w:ins w:id="1135" w:author="vivo-Yanliang SUN" w:date="2024-02-18T23:43:00Z"/>
              </w:rPr>
            </w:pPr>
            <w:ins w:id="1136" w:author="vivo-Yanliang SUN" w:date="2024-02-18T23:43:00Z">
              <w:r>
                <w:t>dBm/</w:t>
              </w:r>
            </w:ins>
          </w:p>
          <w:p w14:paraId="583FA185" w14:textId="77777777" w:rsidR="001D71C2" w:rsidRDefault="001D71C2" w:rsidP="00C0163F">
            <w:pPr>
              <w:pStyle w:val="TAC"/>
              <w:rPr>
                <w:ins w:id="1137" w:author="vivo-Yanliang SUN" w:date="2024-02-18T23:43:00Z"/>
                <w:lang w:val="en-US"/>
              </w:rPr>
            </w:pPr>
            <w:ins w:id="1138" w:author="vivo-Yanliang SUN" w:date="2024-02-18T23:43:00Z">
              <w:r>
                <w:t>38.16MHz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C243FFD" w14:textId="77777777" w:rsidR="001D71C2" w:rsidRDefault="001D71C2" w:rsidP="00C0163F">
            <w:pPr>
              <w:pStyle w:val="TAC"/>
              <w:rPr>
                <w:ins w:id="1139" w:author="vivo-Yanliang SUN" w:date="2024-02-18T23:43:00Z"/>
                <w:lang w:val="en-US"/>
              </w:rPr>
            </w:pPr>
            <w:ins w:id="1140" w:author="vivo-Yanliang SUN" w:date="2024-02-18T23:43:00Z">
              <w:r>
                <w:rPr>
                  <w:lang w:eastAsia="zh-CN"/>
                </w:rPr>
                <w:t>-52.87</w:t>
              </w:r>
            </w:ins>
          </w:p>
        </w:tc>
      </w:tr>
      <w:tr w:rsidR="001D71C2" w14:paraId="3359527E" w14:textId="77777777" w:rsidTr="00C0163F">
        <w:trPr>
          <w:jc w:val="center"/>
          <w:ins w:id="1141" w:author="vivo-Yanliang SUN" w:date="2024-02-18T23:43: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D3AD6D3" w14:textId="77777777" w:rsidR="001D71C2" w:rsidRDefault="001D71C2" w:rsidP="00C0163F">
            <w:pPr>
              <w:pStyle w:val="TAL"/>
              <w:rPr>
                <w:ins w:id="1142" w:author="vivo-Yanliang SUN" w:date="2024-02-18T23:43:00Z"/>
                <w:lang w:val="en-US"/>
              </w:rPr>
            </w:pPr>
            <w:ins w:id="1143" w:author="vivo-Yanliang SUN" w:date="2024-02-18T23:43:00Z">
              <w:r>
                <w:rPr>
                  <w:lang w:val="en-US"/>
                </w:rPr>
                <w:t>Propagation condition</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35503764" w14:textId="77777777" w:rsidR="001D71C2" w:rsidRDefault="001D71C2" w:rsidP="00C0163F">
            <w:pPr>
              <w:pStyle w:val="TAC"/>
              <w:rPr>
                <w:ins w:id="1144" w:author="vivo-Yanliang SUN" w:date="2024-02-18T23:43:00Z"/>
                <w:lang w:val="en-US"/>
              </w:rPr>
            </w:pPr>
            <w:ins w:id="1145" w:author="vivo-Yanliang SUN" w:date="2024-02-18T23:43:00Z">
              <w:r>
                <w:rPr>
                  <w:lang w:val="en-US"/>
                </w:rPr>
                <w: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169CFE4" w14:textId="77777777" w:rsidR="001D71C2" w:rsidRDefault="001D71C2" w:rsidP="00C0163F">
            <w:pPr>
              <w:pStyle w:val="TAC"/>
              <w:rPr>
                <w:ins w:id="1146" w:author="vivo-Yanliang SUN" w:date="2024-02-18T23:43:00Z"/>
                <w:lang w:val="en-US"/>
              </w:rPr>
            </w:pPr>
            <w:ins w:id="1147" w:author="vivo-Yanliang SUN" w:date="2024-02-18T23:43:00Z">
              <w:r>
                <w:rPr>
                  <w:lang w:val="en-US"/>
                </w:rPr>
                <w:t>AWGN</w:t>
              </w:r>
            </w:ins>
          </w:p>
        </w:tc>
      </w:tr>
      <w:tr w:rsidR="001D71C2" w14:paraId="095DBC68" w14:textId="77777777" w:rsidTr="00C0163F">
        <w:trPr>
          <w:jc w:val="center"/>
          <w:ins w:id="1148" w:author="vivo-Yanliang SUN" w:date="2024-02-18T23:43:00Z"/>
        </w:trPr>
        <w:tc>
          <w:tcPr>
            <w:tcW w:w="3680" w:type="dxa"/>
            <w:gridSpan w:val="2"/>
            <w:tcBorders>
              <w:top w:val="single" w:sz="4" w:space="0" w:color="auto"/>
              <w:left w:val="single" w:sz="4" w:space="0" w:color="auto"/>
              <w:bottom w:val="single" w:sz="4" w:space="0" w:color="auto"/>
              <w:right w:val="single" w:sz="4" w:space="0" w:color="auto"/>
            </w:tcBorders>
            <w:vAlign w:val="center"/>
          </w:tcPr>
          <w:p w14:paraId="04BE7E80" w14:textId="77777777" w:rsidR="001D71C2" w:rsidRDefault="001D71C2" w:rsidP="00C0163F">
            <w:pPr>
              <w:pStyle w:val="TAL"/>
              <w:rPr>
                <w:ins w:id="1149" w:author="vivo-Yanliang SUN" w:date="2024-02-18T23:43:00Z"/>
                <w:lang w:val="en-US"/>
              </w:rPr>
            </w:pPr>
            <w:ins w:id="1150" w:author="vivo-Yanliang SUN" w:date="2024-02-18T23:43:00Z">
              <w:r w:rsidRPr="006A2D4D">
                <w:rPr>
                  <w:lang w:val="en-U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1B0795FF" w14:textId="77777777" w:rsidR="001D71C2" w:rsidRDefault="001D71C2" w:rsidP="00C0163F">
            <w:pPr>
              <w:pStyle w:val="TAC"/>
              <w:rPr>
                <w:ins w:id="1151" w:author="vivo-Yanliang SUN" w:date="2024-02-18T23:43: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D121289" w14:textId="77777777" w:rsidR="001D71C2" w:rsidRDefault="001D71C2" w:rsidP="00C0163F">
            <w:pPr>
              <w:pStyle w:val="TAC"/>
              <w:rPr>
                <w:ins w:id="1152" w:author="vivo-Yanliang SUN" w:date="2024-02-18T23:43:00Z"/>
                <w:lang w:val="en-US"/>
              </w:rPr>
            </w:pPr>
            <w:ins w:id="1153" w:author="vivo-Yanliang SUN" w:date="2024-02-18T23:43:00Z">
              <w:r>
                <w:rPr>
                  <w:lang w:val="en-US"/>
                </w:rPr>
                <w:t>2x2 Low</w:t>
              </w:r>
            </w:ins>
          </w:p>
        </w:tc>
      </w:tr>
      <w:tr w:rsidR="001D71C2" w14:paraId="1A24CF67" w14:textId="77777777" w:rsidTr="00C0163F">
        <w:trPr>
          <w:jc w:val="center"/>
          <w:ins w:id="1154" w:author="vivo-Yanliang SUN" w:date="2024-02-18T23:43:00Z"/>
        </w:trPr>
        <w:tc>
          <w:tcPr>
            <w:tcW w:w="7366" w:type="dxa"/>
            <w:gridSpan w:val="5"/>
            <w:tcBorders>
              <w:top w:val="single" w:sz="4" w:space="0" w:color="auto"/>
              <w:left w:val="single" w:sz="4" w:space="0" w:color="auto"/>
              <w:bottom w:val="single" w:sz="4" w:space="0" w:color="auto"/>
              <w:right w:val="single" w:sz="4" w:space="0" w:color="auto"/>
            </w:tcBorders>
            <w:vAlign w:val="center"/>
            <w:hideMark/>
          </w:tcPr>
          <w:p w14:paraId="6C11A2D1" w14:textId="77777777" w:rsidR="001D71C2" w:rsidRDefault="001D71C2" w:rsidP="00C0163F">
            <w:pPr>
              <w:pStyle w:val="TAN"/>
              <w:rPr>
                <w:ins w:id="1155" w:author="vivo-Yanliang SUN" w:date="2024-02-18T23:43:00Z"/>
                <w:lang w:val="en-US"/>
              </w:rPr>
            </w:pPr>
            <w:ins w:id="1156" w:author="vivo-Yanliang SUN" w:date="2024-02-18T23:43:00Z">
              <w:r>
                <w:rPr>
                  <w:lang w:val="en-US"/>
                </w:rPr>
                <w:t>Note 1:</w:t>
              </w:r>
              <w:r>
                <w:rPr>
                  <w:lang w:val="en-US"/>
                </w:rPr>
                <w:tab/>
                <w:t>OCNG shall be used such that both cells are fully allocated and a constant total transmitted power spectral density is achieved for all OFDM symbols.</w:t>
              </w:r>
            </w:ins>
          </w:p>
          <w:p w14:paraId="7BA01F3D" w14:textId="77777777" w:rsidR="001D71C2" w:rsidRDefault="001D71C2" w:rsidP="00C0163F">
            <w:pPr>
              <w:pStyle w:val="TAN"/>
              <w:rPr>
                <w:ins w:id="1157" w:author="vivo-Yanliang SUN" w:date="2024-02-18T23:43:00Z"/>
                <w:lang w:val="en-US"/>
              </w:rPr>
            </w:pPr>
            <w:ins w:id="1158" w:author="vivo-Yanliang SUN" w:date="2024-02-18T23:43: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159" w:author="vivo-Yanliang SUN" w:date="2024-02-18T23:43:00Z">
              <w:r>
                <w:rPr>
                  <w:rFonts w:eastAsia="Calibri" w:cs="v4.2.0"/>
                  <w:position w:val="-12"/>
                  <w:szCs w:val="22"/>
                  <w:lang w:val="en-US"/>
                </w:rPr>
                <w:object w:dxaOrig="540" w:dyaOrig="240" w14:anchorId="62538B30">
                  <v:shape id="_x0000_i1032" type="#_x0000_t75" style="width:25.7pt;height:10.3pt" o:ole="" fillcolor="window">
                    <v:imagedata r:id="rId13" o:title=""/>
                  </v:shape>
                  <o:OLEObject Type="Embed" ProgID="Equation.3" ShapeID="_x0000_i1032" DrawAspect="Content" ObjectID="_1769878569" r:id="rId23"/>
                </w:object>
              </w:r>
            </w:ins>
            <w:ins w:id="1160" w:author="vivo-Yanliang SUN" w:date="2024-02-18T23:43:00Z">
              <w:r>
                <w:rPr>
                  <w:lang w:val="en-US"/>
                </w:rPr>
                <w:t xml:space="preserve"> to be fulfilled within </w:t>
              </w:r>
              <w:proofErr w:type="spellStart"/>
              <w:r>
                <w:rPr>
                  <w:lang w:val="en-US"/>
                </w:rPr>
                <w:t>BW</w:t>
              </w:r>
              <w:r>
                <w:rPr>
                  <w:vertAlign w:val="subscript"/>
                  <w:lang w:val="en-US"/>
                </w:rPr>
                <w:t>occupied</w:t>
              </w:r>
              <w:proofErr w:type="spellEnd"/>
              <w:r>
                <w:rPr>
                  <w:lang w:val="en-US"/>
                </w:rPr>
                <w:t>.</w:t>
              </w:r>
            </w:ins>
          </w:p>
          <w:p w14:paraId="48DB55FB" w14:textId="77777777" w:rsidR="001D71C2" w:rsidRDefault="001D71C2" w:rsidP="00C0163F">
            <w:pPr>
              <w:pStyle w:val="TAN"/>
              <w:rPr>
                <w:ins w:id="1161" w:author="vivo-Yanliang SUN" w:date="2024-02-18T23:43:00Z"/>
                <w:lang w:val="en-US"/>
              </w:rPr>
            </w:pPr>
            <w:ins w:id="1162" w:author="vivo-Yanliang SUN" w:date="2024-02-18T23:43: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217E4A8A" w14:textId="77777777" w:rsidR="001D71C2" w:rsidRDefault="001D71C2" w:rsidP="00C0163F">
            <w:pPr>
              <w:pStyle w:val="TAN"/>
              <w:rPr>
                <w:ins w:id="1163" w:author="vivo-Yanliang SUN" w:date="2024-02-18T23:43:00Z"/>
              </w:rPr>
            </w:pPr>
            <w:ins w:id="1164" w:author="vivo-Yanliang SUN" w:date="2024-02-18T23:43:00Z">
              <w:r>
                <w:t>Note 4:</w:t>
              </w:r>
              <w:r>
                <w:tab/>
                <w:t>The uplink resources for CSI reporting are assigned to the UE prior to the start of time period T2.</w:t>
              </w:r>
            </w:ins>
          </w:p>
          <w:p w14:paraId="04FE4722" w14:textId="77777777" w:rsidR="001D71C2" w:rsidRDefault="001D71C2" w:rsidP="00C0163F">
            <w:pPr>
              <w:pStyle w:val="TAN"/>
              <w:rPr>
                <w:ins w:id="1165" w:author="vivo-Yanliang SUN" w:date="2024-02-18T23:43:00Z"/>
                <w:rFonts w:cs="v4.2.0"/>
                <w:lang w:eastAsia="zh-CN"/>
              </w:rPr>
            </w:pPr>
            <w:ins w:id="1166" w:author="vivo-Yanliang SUN" w:date="2024-02-18T23:43: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29FBA344" w14:textId="77777777" w:rsidR="001D71C2" w:rsidRDefault="001D71C2" w:rsidP="00C0163F">
            <w:pPr>
              <w:pStyle w:val="TAN"/>
              <w:rPr>
                <w:ins w:id="1167" w:author="vivo-Yanliang SUN" w:date="2024-02-18T23:43:00Z"/>
                <w:rFonts w:cs="v4.2.0"/>
                <w:lang w:eastAsia="zh-CN"/>
              </w:rPr>
            </w:pPr>
            <w:ins w:id="1168" w:author="vivo-Yanliang SUN" w:date="2024-02-18T23:43: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35B33F38" w14:textId="77777777" w:rsidR="001D71C2" w:rsidRDefault="001D71C2" w:rsidP="00C0163F">
            <w:pPr>
              <w:pStyle w:val="TAN"/>
              <w:rPr>
                <w:ins w:id="1169" w:author="vivo-Yanliang SUN" w:date="2024-02-18T23:43:00Z"/>
              </w:rPr>
            </w:pPr>
            <w:ins w:id="1170" w:author="vivo-Yanliang SUN" w:date="2024-02-18T23:43:00Z">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ins>
          </w:p>
          <w:p w14:paraId="388D272E" w14:textId="77777777" w:rsidR="001D71C2" w:rsidRDefault="001D71C2" w:rsidP="00C0163F">
            <w:pPr>
              <w:pStyle w:val="TAN"/>
              <w:rPr>
                <w:ins w:id="1171" w:author="vivo-Yanliang SUN" w:date="2024-02-18T23:43:00Z"/>
                <w:lang w:val="en-US"/>
              </w:rPr>
            </w:pPr>
            <w:ins w:id="1172" w:author="vivo-Yanliang SUN" w:date="2024-02-18T23:43: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11356508" w14:textId="77777777" w:rsidR="001D71C2" w:rsidRPr="001C0E1B" w:rsidRDefault="001D71C2" w:rsidP="001D71C2">
      <w:pPr>
        <w:rPr>
          <w:ins w:id="1173" w:author="vivo-Yanliang SUN" w:date="2024-02-18T23:43:00Z"/>
          <w:lang w:eastAsia="zh-CN"/>
        </w:rPr>
      </w:pPr>
    </w:p>
    <w:p w14:paraId="4871A9BD" w14:textId="028F15DC" w:rsidR="001D71C2" w:rsidRPr="001C0E1B" w:rsidRDefault="00416CBC" w:rsidP="001D71C2">
      <w:pPr>
        <w:pStyle w:val="5"/>
        <w:rPr>
          <w:ins w:id="1174" w:author="vivo-Yanliang SUN" w:date="2024-02-18T23:43:00Z"/>
          <w:lang w:eastAsia="zh-CN"/>
        </w:rPr>
      </w:pPr>
      <w:ins w:id="1175" w:author="vivo-Yanliang SUN" w:date="2024-02-18T23:45:00Z">
        <w:r>
          <w:rPr>
            <w:lang w:eastAsia="zh-CN"/>
          </w:rPr>
          <w:t>A.6.5.</w:t>
        </w:r>
        <w:proofErr w:type="gramStart"/>
        <w:r>
          <w:rPr>
            <w:lang w:eastAsia="zh-CN"/>
          </w:rPr>
          <w:t>3.X.</w:t>
        </w:r>
      </w:ins>
      <w:proofErr w:type="gramEnd"/>
      <w:ins w:id="1176" w:author="vivo-Yanliang SUN" w:date="2024-02-18T23:43:00Z">
        <w:r w:rsidR="001D71C2" w:rsidRPr="001C0E1B">
          <w:rPr>
            <w:lang w:eastAsia="zh-CN"/>
          </w:rPr>
          <w:t>2</w:t>
        </w:r>
        <w:r w:rsidR="001D71C2" w:rsidRPr="001C0E1B">
          <w:rPr>
            <w:lang w:eastAsia="zh-CN"/>
          </w:rPr>
          <w:tab/>
          <w:t>Test Requirements</w:t>
        </w:r>
        <w:bookmarkEnd w:id="275"/>
      </w:ins>
    </w:p>
    <w:p w14:paraId="4AA2A0B8" w14:textId="19FF6F2C" w:rsidR="00F247A5" w:rsidRPr="003546C0" w:rsidRDefault="001D71C2" w:rsidP="00F247A5">
      <w:pPr>
        <w:rPr>
          <w:ins w:id="1177" w:author="vivo-Yanliang SUN" w:date="2024-02-19T00:03:00Z"/>
          <w:lang w:eastAsia="zh-CN"/>
        </w:rPr>
      </w:pPr>
      <w:ins w:id="1178" w:author="vivo-Yanliang SUN" w:date="2024-02-18T23:43:00Z">
        <w:r w:rsidRPr="00045A32">
          <w:rPr>
            <w:lang w:eastAsia="zh-CN"/>
          </w:rPr>
          <w:t xml:space="preserve">During T2 the UE shall send the first CSI report for </w:t>
        </w:r>
        <w:proofErr w:type="spellStart"/>
        <w:r w:rsidRPr="00045A32">
          <w:rPr>
            <w:lang w:eastAsia="zh-CN"/>
          </w:rPr>
          <w:t>SCell</w:t>
        </w:r>
        <w:proofErr w:type="spellEnd"/>
        <w:r w:rsidRPr="00045A32">
          <w:rPr>
            <w:lang w:eastAsia="zh-CN"/>
          </w:rPr>
          <w:t xml:space="preserve">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sidRPr="00045A32">
          <w:rPr>
            <w:lang w:eastAsia="zh-CN"/>
          </w:rPr>
          <w:t>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045A32">
          <w:rPr>
            <w:lang w:eastAsia="zh-CN"/>
          </w:rPr>
          <w:t>). UE is allowed to postpone CSI report to next available UL resource if an available uplink resource is subject to interruption.</w:t>
        </w:r>
      </w:ins>
      <w:ins w:id="1179" w:author="vivo-Yanliang SUN" w:date="2024-02-19T00:03:00Z">
        <w:r w:rsidR="00F247A5" w:rsidRPr="00F247A5">
          <w:rPr>
            <w:lang w:eastAsia="zh-CN"/>
          </w:rPr>
          <w:t xml:space="preserve"> </w:t>
        </w:r>
        <w:r w:rsidR="00F247A5" w:rsidRPr="003546C0">
          <w:rPr>
            <w:lang w:eastAsia="zh-CN"/>
          </w:rPr>
          <w:t xml:space="preserve">During T2 the UE shall start sending CSI reports for </w:t>
        </w:r>
        <w:proofErr w:type="spellStart"/>
        <w:r w:rsidR="00F247A5" w:rsidRPr="003546C0">
          <w:rPr>
            <w:lang w:eastAsia="zh-CN"/>
          </w:rPr>
          <w:t>SCell</w:t>
        </w:r>
        <w:proofErr w:type="spellEnd"/>
        <w:r w:rsidR="00F247A5" w:rsidRPr="003546C0">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00F247A5" w:rsidRPr="003546C0">
          <w:rPr>
            <w:lang w:eastAsia="zh-CN"/>
          </w:rPr>
          <w:t xml:space="preserve">, </w:t>
        </w:r>
        <w:proofErr w:type="spellStart"/>
        <w:r w:rsidR="00F247A5" w:rsidRPr="003546C0">
          <w:rPr>
            <w:lang w:eastAsia="zh-CN"/>
          </w:rPr>
          <w:t>T</w:t>
        </w:r>
        <w:r w:rsidR="00F247A5" w:rsidRPr="003546C0">
          <w:rPr>
            <w:vertAlign w:val="subscript"/>
            <w:lang w:eastAsia="zh-CN"/>
          </w:rPr>
          <w:t>activation_time</w:t>
        </w:r>
        <w:proofErr w:type="spellEnd"/>
        <w:r w:rsidR="00F247A5" w:rsidRPr="003546C0">
          <w:rPr>
            <w:vertAlign w:val="subscript"/>
            <w:lang w:eastAsia="zh-CN"/>
          </w:rPr>
          <w:t xml:space="preserve"> </w:t>
        </w:r>
        <w:r w:rsidR="00F247A5" w:rsidRPr="003546C0">
          <w:rPr>
            <w:lang w:eastAsia="zh-CN"/>
          </w:rPr>
          <w:t>=</w:t>
        </w:r>
      </w:ins>
      <w:ins w:id="1180" w:author="vivo-Yanliang SUN" w:date="2024-02-19T00:04:00Z">
        <w:r w:rsidR="004218D6">
          <w:rPr>
            <w:lang w:eastAsia="zh-CN"/>
          </w:rPr>
          <w:t xml:space="preserve"> </w:t>
        </w:r>
        <w:r w:rsidR="004218D6">
          <w:rPr>
            <w:rFonts w:hint="eastAsia"/>
            <w:lang w:eastAsia="zh-CN"/>
          </w:rPr>
          <w:t>[</w:t>
        </w:r>
        <w:r w:rsidR="004218D6">
          <w:rPr>
            <w:lang w:eastAsia="zh-CN"/>
          </w:rPr>
          <w:t>T</w:t>
        </w:r>
      </w:ins>
      <w:ins w:id="1181" w:author="vivo-Yanliang SUN" w:date="2024-02-19T00:05:00Z">
        <w:r w:rsidR="004218D6">
          <w:rPr>
            <w:lang w:eastAsia="zh-CN"/>
          </w:rPr>
          <w:t>BD</w:t>
        </w:r>
      </w:ins>
      <w:ins w:id="1182" w:author="vivo-Yanliang SUN" w:date="2024-02-19T00:04:00Z">
        <w:r w:rsidR="004218D6">
          <w:rPr>
            <w:lang w:eastAsia="zh-CN"/>
          </w:rPr>
          <w:t>]</w:t>
        </w:r>
      </w:ins>
      <w:ins w:id="1183" w:author="vivo-Yanliang SUN" w:date="2024-02-19T00:03:00Z">
        <w:r w:rsidR="00F247A5" w:rsidRPr="003546C0">
          <w:rPr>
            <w:lang w:eastAsia="zh-CN"/>
          </w:rPr>
          <w:t>, as defined</w:t>
        </w:r>
        <w:r w:rsidR="00F247A5" w:rsidRPr="003546C0">
          <w:t xml:space="preserve"> in clause 8.3.1</w:t>
        </w:r>
        <w:r w:rsidR="00E26ABE">
          <w:t>7</w:t>
        </w:r>
        <w:r w:rsidR="00F247A5" w:rsidRPr="003546C0">
          <w:t>.</w:t>
        </w:r>
      </w:ins>
    </w:p>
    <w:p w14:paraId="79491A07" w14:textId="4AF75C1E" w:rsidR="001D71C2" w:rsidRPr="001C0E1B" w:rsidRDefault="001D71C2" w:rsidP="001D71C2">
      <w:pPr>
        <w:rPr>
          <w:ins w:id="1184" w:author="vivo-Yanliang SUN" w:date="2024-02-18T23:43:00Z"/>
          <w:lang w:eastAsia="zh-CN"/>
        </w:rPr>
      </w:pPr>
    </w:p>
    <w:p w14:paraId="04788232" w14:textId="7DCE32CB" w:rsidR="001D71C2" w:rsidRPr="001C0E1B" w:rsidRDefault="001D71C2" w:rsidP="001D71C2">
      <w:pPr>
        <w:rPr>
          <w:ins w:id="1185" w:author="vivo-Yanliang SUN" w:date="2024-02-18T23:43:00Z"/>
          <w:lang w:eastAsia="zh-CN"/>
        </w:rPr>
      </w:pPr>
      <w:ins w:id="1186" w:author="vivo-Yanliang SUN" w:date="2024-02-18T23:43:00Z">
        <w:r w:rsidRPr="001C0E1B">
          <w:rPr>
            <w:lang w:eastAsia="zh-CN"/>
          </w:rPr>
          <w:t xml:space="preserve">During T2 interruption of </w:t>
        </w:r>
        <w:proofErr w:type="spellStart"/>
        <w:r w:rsidRPr="001C0E1B">
          <w:rPr>
            <w:lang w:eastAsia="zh-CN"/>
          </w:rPr>
          <w:t>PCell</w:t>
        </w:r>
        <w:proofErr w:type="spellEnd"/>
        <w:r w:rsidRPr="001C0E1B">
          <w:rPr>
            <w:lang w:eastAsia="zh-CN"/>
          </w:rPr>
          <w:t xml:space="preserve"> / </w:t>
        </w:r>
        <w:proofErr w:type="spellStart"/>
        <w:r w:rsidRPr="001C0E1B">
          <w:rPr>
            <w:lang w:eastAsia="zh-CN"/>
          </w:rPr>
          <w:t>PSCell</w:t>
        </w:r>
        <w:proofErr w:type="spellEnd"/>
        <w:r w:rsidRPr="001C0E1B">
          <w:rPr>
            <w:lang w:eastAsia="zh-CN"/>
          </w:rPr>
          <w:t xml:space="preserve"> during </w:t>
        </w:r>
        <w:proofErr w:type="spellStart"/>
        <w:r w:rsidRPr="001C0E1B">
          <w:rPr>
            <w:lang w:eastAsia="zh-CN"/>
          </w:rPr>
          <w:t>SCell</w:t>
        </w:r>
        <w:proofErr w:type="spellEnd"/>
        <w:r w:rsidRPr="001C0E1B">
          <w:rPr>
            <w:lang w:eastAsia="zh-CN"/>
          </w:rPr>
          <w:t xml:space="preserve"> activation shall not happen outside the</w:t>
        </w:r>
        <w:r w:rsidRPr="001C0E1B">
          <w:t xml:space="preserve"> </w:t>
        </w:r>
        <w:r w:rsidRPr="001C0E1B">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ins>
      <w:ins w:id="1187" w:author="vivo-Yanliang SUN" w:date="2024-02-19T00:01:00Z">
        <w:r w:rsidR="0065396B">
          <w:rPr>
            <w:lang w:eastAsia="zh-CN"/>
          </w:rPr>
          <w:t>.17</w:t>
        </w:r>
      </w:ins>
      <w:ins w:id="1188" w:author="vivo-Yanliang SUN" w:date="2024-02-18T23:43:00Z">
        <w:r w:rsidRPr="001C0E1B">
          <w:rPr>
            <w:lang w:eastAsia="zh-CN"/>
          </w:rPr>
          <w:t>.</w:t>
        </w:r>
      </w:ins>
    </w:p>
    <w:p w14:paraId="6A2DFAAD" w14:textId="77777777" w:rsidR="001D71C2" w:rsidRPr="001C0E1B" w:rsidRDefault="001D71C2" w:rsidP="001D71C2">
      <w:pPr>
        <w:rPr>
          <w:ins w:id="1189" w:author="vivo-Yanliang SUN" w:date="2024-02-18T23:43:00Z"/>
          <w:lang w:eastAsia="zh-CN"/>
        </w:rPr>
      </w:pPr>
      <w:ins w:id="1190" w:author="vivo-Yanliang SUN" w:date="2024-02-18T23:43:00Z">
        <w:r w:rsidRPr="001C0E1B">
          <w:rPr>
            <w:lang w:eastAsia="zh-CN"/>
          </w:rPr>
          <w:t>The interruption on any activated serving cell shall not be more than the values specified for SA in clause 8.2.2.2.2.</w:t>
        </w:r>
      </w:ins>
    </w:p>
    <w:p w14:paraId="00F6C08D" w14:textId="77777777" w:rsidR="001D71C2" w:rsidRPr="001C0E1B" w:rsidRDefault="001D71C2" w:rsidP="001D71C2">
      <w:pPr>
        <w:rPr>
          <w:ins w:id="1191" w:author="vivo-Yanliang SUN" w:date="2024-02-18T23:43:00Z"/>
          <w:lang w:eastAsia="zh-CN"/>
        </w:rPr>
      </w:pPr>
      <w:ins w:id="1192" w:author="vivo-Yanliang SUN" w:date="2024-02-18T23:43:00Z">
        <w:r w:rsidRPr="001C0E1B">
          <w:rPr>
            <w:lang w:eastAsia="zh-CN"/>
          </w:rPr>
          <w:t xml:space="preserve">All of the above test requirements shall be fulfilled in order for the observed </w:t>
        </w:r>
        <w:proofErr w:type="spellStart"/>
        <w:r w:rsidRPr="001C0E1B">
          <w:rPr>
            <w:lang w:eastAsia="zh-CN"/>
          </w:rPr>
          <w:t>SCell</w:t>
        </w:r>
        <w:proofErr w:type="spellEnd"/>
        <w:r w:rsidRPr="001C0E1B">
          <w:rPr>
            <w:lang w:eastAsia="zh-CN"/>
          </w:rPr>
          <w:t xml:space="preserve"> activation delay and </w:t>
        </w:r>
        <w:proofErr w:type="spellStart"/>
        <w:r w:rsidRPr="001C0E1B">
          <w:rPr>
            <w:lang w:eastAsia="zh-CN"/>
          </w:rPr>
          <w:t>SCell</w:t>
        </w:r>
        <w:proofErr w:type="spellEnd"/>
        <w:r w:rsidRPr="001C0E1B">
          <w:rPr>
            <w:lang w:eastAsia="zh-CN"/>
          </w:rPr>
          <w:t xml:space="preserve"> deactivation delay to be counted as correct. The rate of correct observed </w:t>
        </w:r>
        <w:proofErr w:type="spellStart"/>
        <w:r w:rsidRPr="001C0E1B">
          <w:rPr>
            <w:lang w:eastAsia="zh-CN"/>
          </w:rPr>
          <w:t>SCell</w:t>
        </w:r>
        <w:proofErr w:type="spellEnd"/>
        <w:r w:rsidRPr="001C0E1B">
          <w:rPr>
            <w:lang w:eastAsia="zh-CN"/>
          </w:rPr>
          <w:t xml:space="preserve"> activation delay and </w:t>
        </w:r>
        <w:proofErr w:type="spellStart"/>
        <w:r w:rsidRPr="001C0E1B">
          <w:rPr>
            <w:lang w:eastAsia="zh-CN"/>
          </w:rPr>
          <w:t>SCell</w:t>
        </w:r>
        <w:proofErr w:type="spellEnd"/>
        <w:r w:rsidRPr="001C0E1B">
          <w:rPr>
            <w:lang w:eastAsia="zh-CN"/>
          </w:rPr>
          <w:t xml:space="preserve"> deactivation delay during repeated tests shall be at least 90%.</w:t>
        </w:r>
      </w:ins>
    </w:p>
    <w:p w14:paraId="1545A4D0" w14:textId="77777777" w:rsidR="001D71C2" w:rsidRPr="001C0E1B" w:rsidRDefault="001D71C2" w:rsidP="001D71C2">
      <w:pPr>
        <w:keepLines/>
        <w:ind w:left="1135" w:hanging="851"/>
        <w:rPr>
          <w:ins w:id="1193" w:author="vivo-Yanliang SUN" w:date="2024-02-18T23:43:00Z"/>
          <w:lang w:eastAsia="zh-CN"/>
        </w:rPr>
      </w:pPr>
      <w:ins w:id="1194" w:author="vivo-Yanliang SUN" w:date="2024-02-18T23:43:00Z">
        <w:r w:rsidRPr="001C0E1B">
          <w:rPr>
            <w:lang w:eastAsia="zh-CN"/>
          </w:rPr>
          <w:lastRenderedPageBreak/>
          <w:t>NOTE:</w:t>
        </w:r>
        <w:r w:rsidRPr="001C0E1B">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xml:space="preserve"> as defined in clause 8.3 then the UE shall use the next available uplink resource for reporting the corresponding valid CSI.</w:t>
        </w:r>
      </w:ins>
    </w:p>
    <w:p w14:paraId="140E3F03" w14:textId="77777777" w:rsidR="004637D0" w:rsidRPr="001D71C2" w:rsidRDefault="004637D0" w:rsidP="00E23474">
      <w:pPr>
        <w:pStyle w:val="B10"/>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195" w:name="_Toc21342838"/>
      <w:bookmarkStart w:id="1196" w:name="_Toc29769799"/>
      <w:bookmarkStart w:id="1197" w:name="_Toc29799298"/>
      <w:bookmarkStart w:id="1198" w:name="_Toc37254522"/>
      <w:bookmarkStart w:id="1199" w:name="_Toc37255165"/>
      <w:bookmarkStart w:id="1200" w:name="_Toc45887188"/>
      <w:bookmarkStart w:id="1201" w:name="_Toc53171925"/>
      <w:bookmarkEnd w:id="1195"/>
      <w:bookmarkEnd w:id="1196"/>
      <w:bookmarkEnd w:id="1197"/>
      <w:bookmarkEnd w:id="1198"/>
      <w:bookmarkEnd w:id="1199"/>
      <w:bookmarkEnd w:id="1200"/>
      <w:bookmarkEnd w:id="1201"/>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007A9" w14:textId="77777777" w:rsidR="008B4533" w:rsidRDefault="008B4533">
      <w:r>
        <w:separator/>
      </w:r>
    </w:p>
  </w:endnote>
  <w:endnote w:type="continuationSeparator" w:id="0">
    <w:p w14:paraId="1FF8462E" w14:textId="77777777" w:rsidR="008B4533" w:rsidRDefault="008B4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37564" w14:textId="77777777" w:rsidR="008B4533" w:rsidRDefault="008B4533">
      <w:r>
        <w:separator/>
      </w:r>
    </w:p>
  </w:footnote>
  <w:footnote w:type="continuationSeparator" w:id="0">
    <w:p w14:paraId="439FFF4A" w14:textId="77777777" w:rsidR="008B4533" w:rsidRDefault="008B4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8B453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8B453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E60"/>
    <w:rsid w:val="00021916"/>
    <w:rsid w:val="0002227D"/>
    <w:rsid w:val="00022E4A"/>
    <w:rsid w:val="00026332"/>
    <w:rsid w:val="00040E88"/>
    <w:rsid w:val="00057AD3"/>
    <w:rsid w:val="00066F44"/>
    <w:rsid w:val="0008651E"/>
    <w:rsid w:val="00087883"/>
    <w:rsid w:val="000A6394"/>
    <w:rsid w:val="000A6855"/>
    <w:rsid w:val="000A73AC"/>
    <w:rsid w:val="000B7FED"/>
    <w:rsid w:val="000C038A"/>
    <w:rsid w:val="000C6598"/>
    <w:rsid w:val="000D44B3"/>
    <w:rsid w:val="000F5583"/>
    <w:rsid w:val="00106D27"/>
    <w:rsid w:val="00114BB8"/>
    <w:rsid w:val="00136BB2"/>
    <w:rsid w:val="00145D43"/>
    <w:rsid w:val="00165A0A"/>
    <w:rsid w:val="001703FF"/>
    <w:rsid w:val="001706E9"/>
    <w:rsid w:val="00192C46"/>
    <w:rsid w:val="001A08B3"/>
    <w:rsid w:val="001A2CA0"/>
    <w:rsid w:val="001A4225"/>
    <w:rsid w:val="001A573E"/>
    <w:rsid w:val="001A7B60"/>
    <w:rsid w:val="001B52F0"/>
    <w:rsid w:val="001B7A65"/>
    <w:rsid w:val="001D71C2"/>
    <w:rsid w:val="001E41F3"/>
    <w:rsid w:val="001E60E0"/>
    <w:rsid w:val="001F76FB"/>
    <w:rsid w:val="0020559D"/>
    <w:rsid w:val="00210D36"/>
    <w:rsid w:val="00213F00"/>
    <w:rsid w:val="00230FC7"/>
    <w:rsid w:val="00232333"/>
    <w:rsid w:val="002570FC"/>
    <w:rsid w:val="00257D94"/>
    <w:rsid w:val="0026004D"/>
    <w:rsid w:val="002640DD"/>
    <w:rsid w:val="0026720D"/>
    <w:rsid w:val="00272059"/>
    <w:rsid w:val="002722E8"/>
    <w:rsid w:val="00275D12"/>
    <w:rsid w:val="002821E3"/>
    <w:rsid w:val="00283434"/>
    <w:rsid w:val="00284FEB"/>
    <w:rsid w:val="002860C4"/>
    <w:rsid w:val="0029250C"/>
    <w:rsid w:val="002A0C1F"/>
    <w:rsid w:val="002B5741"/>
    <w:rsid w:val="002E472E"/>
    <w:rsid w:val="002F5EAC"/>
    <w:rsid w:val="002F7C9B"/>
    <w:rsid w:val="00305409"/>
    <w:rsid w:val="00317B88"/>
    <w:rsid w:val="00323769"/>
    <w:rsid w:val="00332005"/>
    <w:rsid w:val="0033747D"/>
    <w:rsid w:val="003501FB"/>
    <w:rsid w:val="003609EF"/>
    <w:rsid w:val="0036231A"/>
    <w:rsid w:val="0037252F"/>
    <w:rsid w:val="00374DD4"/>
    <w:rsid w:val="00381FB1"/>
    <w:rsid w:val="003A7A64"/>
    <w:rsid w:val="003A7E50"/>
    <w:rsid w:val="003B3214"/>
    <w:rsid w:val="003D10C0"/>
    <w:rsid w:val="003D3B87"/>
    <w:rsid w:val="003D742E"/>
    <w:rsid w:val="003E0424"/>
    <w:rsid w:val="003E1A36"/>
    <w:rsid w:val="003E4A1A"/>
    <w:rsid w:val="003E5BE2"/>
    <w:rsid w:val="003F11E6"/>
    <w:rsid w:val="003F1A58"/>
    <w:rsid w:val="00402BB6"/>
    <w:rsid w:val="00410371"/>
    <w:rsid w:val="00416811"/>
    <w:rsid w:val="00416CBC"/>
    <w:rsid w:val="004218D6"/>
    <w:rsid w:val="004242F1"/>
    <w:rsid w:val="004307B9"/>
    <w:rsid w:val="00442AC3"/>
    <w:rsid w:val="004550F7"/>
    <w:rsid w:val="004637D0"/>
    <w:rsid w:val="004652DE"/>
    <w:rsid w:val="00474CC8"/>
    <w:rsid w:val="00491AC3"/>
    <w:rsid w:val="004B045B"/>
    <w:rsid w:val="004B75B7"/>
    <w:rsid w:val="004B7AB0"/>
    <w:rsid w:val="004D2BA9"/>
    <w:rsid w:val="004F0223"/>
    <w:rsid w:val="00501C6C"/>
    <w:rsid w:val="00503A25"/>
    <w:rsid w:val="0051580D"/>
    <w:rsid w:val="00542567"/>
    <w:rsid w:val="00547111"/>
    <w:rsid w:val="00554EEE"/>
    <w:rsid w:val="005604F4"/>
    <w:rsid w:val="00563F62"/>
    <w:rsid w:val="00571BBA"/>
    <w:rsid w:val="00572277"/>
    <w:rsid w:val="00574A69"/>
    <w:rsid w:val="00592D74"/>
    <w:rsid w:val="005A36AD"/>
    <w:rsid w:val="005D7C4D"/>
    <w:rsid w:val="005E2C44"/>
    <w:rsid w:val="005E4089"/>
    <w:rsid w:val="005E65D4"/>
    <w:rsid w:val="005F03B5"/>
    <w:rsid w:val="005F4BBF"/>
    <w:rsid w:val="00604E7E"/>
    <w:rsid w:val="0060627B"/>
    <w:rsid w:val="006129BD"/>
    <w:rsid w:val="00621188"/>
    <w:rsid w:val="006257ED"/>
    <w:rsid w:val="00650362"/>
    <w:rsid w:val="00650F6C"/>
    <w:rsid w:val="0065396B"/>
    <w:rsid w:val="00664204"/>
    <w:rsid w:val="00665C47"/>
    <w:rsid w:val="00666C9F"/>
    <w:rsid w:val="00667A8E"/>
    <w:rsid w:val="006722B1"/>
    <w:rsid w:val="006849F3"/>
    <w:rsid w:val="0068791B"/>
    <w:rsid w:val="00692A4A"/>
    <w:rsid w:val="006935BE"/>
    <w:rsid w:val="00695808"/>
    <w:rsid w:val="006A4038"/>
    <w:rsid w:val="006B46FB"/>
    <w:rsid w:val="006E21FB"/>
    <w:rsid w:val="006E5589"/>
    <w:rsid w:val="006E722E"/>
    <w:rsid w:val="006F0AD1"/>
    <w:rsid w:val="006F2520"/>
    <w:rsid w:val="0070537C"/>
    <w:rsid w:val="007139FE"/>
    <w:rsid w:val="007176FF"/>
    <w:rsid w:val="0073642A"/>
    <w:rsid w:val="00746902"/>
    <w:rsid w:val="00750EE0"/>
    <w:rsid w:val="00755762"/>
    <w:rsid w:val="00792342"/>
    <w:rsid w:val="00796DF5"/>
    <w:rsid w:val="007977A8"/>
    <w:rsid w:val="007A6D86"/>
    <w:rsid w:val="007B512A"/>
    <w:rsid w:val="007C0320"/>
    <w:rsid w:val="007C2097"/>
    <w:rsid w:val="007D1E46"/>
    <w:rsid w:val="007D6A07"/>
    <w:rsid w:val="007E40FD"/>
    <w:rsid w:val="007E7C16"/>
    <w:rsid w:val="007F7259"/>
    <w:rsid w:val="008040A8"/>
    <w:rsid w:val="008279FA"/>
    <w:rsid w:val="00841CE0"/>
    <w:rsid w:val="0085278F"/>
    <w:rsid w:val="00857DEA"/>
    <w:rsid w:val="00861DCA"/>
    <w:rsid w:val="008625F2"/>
    <w:rsid w:val="008626E7"/>
    <w:rsid w:val="00863547"/>
    <w:rsid w:val="00870EE7"/>
    <w:rsid w:val="0087209D"/>
    <w:rsid w:val="008863B9"/>
    <w:rsid w:val="008A45A6"/>
    <w:rsid w:val="008B4533"/>
    <w:rsid w:val="008B5B33"/>
    <w:rsid w:val="008B6BE2"/>
    <w:rsid w:val="008B7871"/>
    <w:rsid w:val="008C1752"/>
    <w:rsid w:val="008C7E2D"/>
    <w:rsid w:val="008C7F96"/>
    <w:rsid w:val="008E09FF"/>
    <w:rsid w:val="008F19C4"/>
    <w:rsid w:val="008F3789"/>
    <w:rsid w:val="008F50C0"/>
    <w:rsid w:val="008F686C"/>
    <w:rsid w:val="00902C48"/>
    <w:rsid w:val="0090324F"/>
    <w:rsid w:val="009139EF"/>
    <w:rsid w:val="009148DE"/>
    <w:rsid w:val="00935813"/>
    <w:rsid w:val="00936B8F"/>
    <w:rsid w:val="00941E30"/>
    <w:rsid w:val="009453A8"/>
    <w:rsid w:val="00946980"/>
    <w:rsid w:val="00970B2C"/>
    <w:rsid w:val="009777D9"/>
    <w:rsid w:val="009916E4"/>
    <w:rsid w:val="00991B88"/>
    <w:rsid w:val="009931E7"/>
    <w:rsid w:val="009947B8"/>
    <w:rsid w:val="00994D39"/>
    <w:rsid w:val="009A276D"/>
    <w:rsid w:val="009A5753"/>
    <w:rsid w:val="009A579D"/>
    <w:rsid w:val="009C0662"/>
    <w:rsid w:val="009C45DB"/>
    <w:rsid w:val="009D5389"/>
    <w:rsid w:val="009E13AF"/>
    <w:rsid w:val="009E167B"/>
    <w:rsid w:val="009E3297"/>
    <w:rsid w:val="009E75B4"/>
    <w:rsid w:val="009F734F"/>
    <w:rsid w:val="00A10372"/>
    <w:rsid w:val="00A246B6"/>
    <w:rsid w:val="00A3123A"/>
    <w:rsid w:val="00A3553B"/>
    <w:rsid w:val="00A46623"/>
    <w:rsid w:val="00A471CD"/>
    <w:rsid w:val="00A47E70"/>
    <w:rsid w:val="00A50CF0"/>
    <w:rsid w:val="00A54946"/>
    <w:rsid w:val="00A73B40"/>
    <w:rsid w:val="00A74CE0"/>
    <w:rsid w:val="00A75006"/>
    <w:rsid w:val="00A7671C"/>
    <w:rsid w:val="00A9209C"/>
    <w:rsid w:val="00A94448"/>
    <w:rsid w:val="00AA2CBC"/>
    <w:rsid w:val="00AA5BF7"/>
    <w:rsid w:val="00AA7483"/>
    <w:rsid w:val="00AB2D2C"/>
    <w:rsid w:val="00AB57D7"/>
    <w:rsid w:val="00AC5820"/>
    <w:rsid w:val="00AD1CD8"/>
    <w:rsid w:val="00AD6E9D"/>
    <w:rsid w:val="00AE2235"/>
    <w:rsid w:val="00AE3898"/>
    <w:rsid w:val="00AE5FB6"/>
    <w:rsid w:val="00AE7F20"/>
    <w:rsid w:val="00AF6639"/>
    <w:rsid w:val="00B22759"/>
    <w:rsid w:val="00B258BB"/>
    <w:rsid w:val="00B309C7"/>
    <w:rsid w:val="00B348F8"/>
    <w:rsid w:val="00B44D6C"/>
    <w:rsid w:val="00B53EB8"/>
    <w:rsid w:val="00B57923"/>
    <w:rsid w:val="00B57FB9"/>
    <w:rsid w:val="00B608D7"/>
    <w:rsid w:val="00B616AF"/>
    <w:rsid w:val="00B6541E"/>
    <w:rsid w:val="00B66B4F"/>
    <w:rsid w:val="00B67B97"/>
    <w:rsid w:val="00B741EC"/>
    <w:rsid w:val="00B76CE7"/>
    <w:rsid w:val="00B81089"/>
    <w:rsid w:val="00B813E5"/>
    <w:rsid w:val="00B84D50"/>
    <w:rsid w:val="00B949D8"/>
    <w:rsid w:val="00B968C8"/>
    <w:rsid w:val="00BA3EC5"/>
    <w:rsid w:val="00BA51D9"/>
    <w:rsid w:val="00BA6BE0"/>
    <w:rsid w:val="00BB5DFC"/>
    <w:rsid w:val="00BC4FBD"/>
    <w:rsid w:val="00BC5B64"/>
    <w:rsid w:val="00BD279D"/>
    <w:rsid w:val="00BD6BB8"/>
    <w:rsid w:val="00BE3467"/>
    <w:rsid w:val="00BF189E"/>
    <w:rsid w:val="00C04029"/>
    <w:rsid w:val="00C058F1"/>
    <w:rsid w:val="00C20AE2"/>
    <w:rsid w:val="00C30125"/>
    <w:rsid w:val="00C45091"/>
    <w:rsid w:val="00C45D2A"/>
    <w:rsid w:val="00C66BA2"/>
    <w:rsid w:val="00C70961"/>
    <w:rsid w:val="00C72017"/>
    <w:rsid w:val="00C72F9E"/>
    <w:rsid w:val="00C77D61"/>
    <w:rsid w:val="00C9136F"/>
    <w:rsid w:val="00C9192C"/>
    <w:rsid w:val="00C91A49"/>
    <w:rsid w:val="00C93358"/>
    <w:rsid w:val="00C95985"/>
    <w:rsid w:val="00CA7274"/>
    <w:rsid w:val="00CA7BB3"/>
    <w:rsid w:val="00CC5026"/>
    <w:rsid w:val="00CC68D0"/>
    <w:rsid w:val="00CE28F9"/>
    <w:rsid w:val="00CF2893"/>
    <w:rsid w:val="00CF54CE"/>
    <w:rsid w:val="00D03F9A"/>
    <w:rsid w:val="00D06D51"/>
    <w:rsid w:val="00D24991"/>
    <w:rsid w:val="00D318E6"/>
    <w:rsid w:val="00D347C7"/>
    <w:rsid w:val="00D50255"/>
    <w:rsid w:val="00D66520"/>
    <w:rsid w:val="00D836A5"/>
    <w:rsid w:val="00D90064"/>
    <w:rsid w:val="00D94D14"/>
    <w:rsid w:val="00DA17FC"/>
    <w:rsid w:val="00DB2CA0"/>
    <w:rsid w:val="00DE34CF"/>
    <w:rsid w:val="00DE7C1B"/>
    <w:rsid w:val="00DF0D0B"/>
    <w:rsid w:val="00DF16AE"/>
    <w:rsid w:val="00DF6E2C"/>
    <w:rsid w:val="00E0113A"/>
    <w:rsid w:val="00E10962"/>
    <w:rsid w:val="00E13F3D"/>
    <w:rsid w:val="00E23147"/>
    <w:rsid w:val="00E23474"/>
    <w:rsid w:val="00E26ABE"/>
    <w:rsid w:val="00E34898"/>
    <w:rsid w:val="00E376F0"/>
    <w:rsid w:val="00E54A29"/>
    <w:rsid w:val="00E56F1A"/>
    <w:rsid w:val="00E70254"/>
    <w:rsid w:val="00EB00DD"/>
    <w:rsid w:val="00EB09B7"/>
    <w:rsid w:val="00EC2633"/>
    <w:rsid w:val="00EC474D"/>
    <w:rsid w:val="00EC6813"/>
    <w:rsid w:val="00ED4851"/>
    <w:rsid w:val="00EE031B"/>
    <w:rsid w:val="00EE0854"/>
    <w:rsid w:val="00EE2FD8"/>
    <w:rsid w:val="00EE633A"/>
    <w:rsid w:val="00EE7D7C"/>
    <w:rsid w:val="00F07D9F"/>
    <w:rsid w:val="00F247A5"/>
    <w:rsid w:val="00F248F9"/>
    <w:rsid w:val="00F25D98"/>
    <w:rsid w:val="00F25E9D"/>
    <w:rsid w:val="00F300FB"/>
    <w:rsid w:val="00F43D3E"/>
    <w:rsid w:val="00F6528E"/>
    <w:rsid w:val="00F900C2"/>
    <w:rsid w:val="00FB6386"/>
    <w:rsid w:val="00FC66AE"/>
    <w:rsid w:val="00FF1EAF"/>
    <w:rsid w:val="00FF4C3A"/>
    <w:rsid w:val="00FF5E90"/>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qFormat/>
    <w:rsid w:val="004637D0"/>
    <w:rPr>
      <w:color w:val="808080"/>
    </w:rPr>
  </w:style>
  <w:style w:type="paragraph" w:styleId="afe">
    <w:name w:val="Revision"/>
    <w:hidden/>
    <w:uiPriority w:val="99"/>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EB00DD"/>
    <w:rPr>
      <w:rFonts w:ascii="Times New Roman"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D71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D71C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D71C2"/>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D71C2"/>
    <w:rPr>
      <w:rFonts w:ascii="Arial" w:hAnsi="Arial"/>
      <w:sz w:val="24"/>
      <w:lang w:val="en-GB" w:eastAsia="en-US"/>
    </w:rPr>
  </w:style>
  <w:style w:type="character" w:customStyle="1" w:styleId="60">
    <w:name w:val="标题 6 字符"/>
    <w:aliases w:val="T1 字符,Header 6 字符"/>
    <w:basedOn w:val="a0"/>
    <w:link w:val="6"/>
    <w:qFormat/>
    <w:rsid w:val="001D71C2"/>
    <w:rPr>
      <w:rFonts w:ascii="Arial" w:hAnsi="Arial"/>
      <w:lang w:val="en-GB" w:eastAsia="en-US"/>
    </w:rPr>
  </w:style>
  <w:style w:type="character" w:customStyle="1" w:styleId="70">
    <w:name w:val="标题 7 字符"/>
    <w:aliases w:val="L7 字符,Header 7 字符"/>
    <w:basedOn w:val="a0"/>
    <w:link w:val="7"/>
    <w:qFormat/>
    <w:rsid w:val="001D71C2"/>
    <w:rPr>
      <w:rFonts w:ascii="Arial" w:hAnsi="Arial"/>
      <w:lang w:val="en-GB" w:eastAsia="en-US"/>
    </w:rPr>
  </w:style>
  <w:style w:type="character" w:customStyle="1" w:styleId="80">
    <w:name w:val="标题 8 字符"/>
    <w:aliases w:val="Table Heading 字符"/>
    <w:basedOn w:val="a0"/>
    <w:link w:val="8"/>
    <w:qFormat/>
    <w:rsid w:val="001D71C2"/>
    <w:rPr>
      <w:rFonts w:ascii="Arial" w:hAnsi="Arial"/>
      <w:sz w:val="36"/>
      <w:lang w:val="en-GB" w:eastAsia="en-US"/>
    </w:rPr>
  </w:style>
  <w:style w:type="character" w:customStyle="1" w:styleId="90">
    <w:name w:val="标题 9 字符"/>
    <w:aliases w:val="Figure Heading 字符,FH 字符"/>
    <w:basedOn w:val="a0"/>
    <w:link w:val="9"/>
    <w:qFormat/>
    <w:rsid w:val="001D71C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D71C2"/>
    <w:rPr>
      <w:rFonts w:ascii="Arial" w:hAnsi="Arial"/>
      <w:sz w:val="28"/>
      <w:lang w:val="en-GB" w:eastAsia="en-US"/>
    </w:rPr>
  </w:style>
  <w:style w:type="character" w:customStyle="1" w:styleId="H6Char">
    <w:name w:val="H6 Char"/>
    <w:link w:val="H6"/>
    <w:qFormat/>
    <w:rsid w:val="001D71C2"/>
    <w:rPr>
      <w:rFonts w:ascii="Arial" w:hAnsi="Arial"/>
      <w:lang w:val="en-GB" w:eastAsia="en-US"/>
    </w:rPr>
  </w:style>
  <w:style w:type="character" w:customStyle="1" w:styleId="ae">
    <w:name w:val="页脚 字符"/>
    <w:aliases w:val="footer odd 字符,footer 字符,fo 字符,pie de página 字符"/>
    <w:basedOn w:val="a0"/>
    <w:link w:val="ad"/>
    <w:qFormat/>
    <w:rsid w:val="001D71C2"/>
    <w:rPr>
      <w:rFonts w:ascii="Arial" w:hAnsi="Arial"/>
      <w:b/>
      <w:i/>
      <w:noProof/>
      <w:sz w:val="18"/>
      <w:lang w:val="en-GB" w:eastAsia="en-US"/>
    </w:rPr>
  </w:style>
  <w:style w:type="character" w:customStyle="1" w:styleId="EXChar">
    <w:name w:val="EX Char"/>
    <w:link w:val="EX"/>
    <w:qFormat/>
    <w:rsid w:val="001D71C2"/>
    <w:rPr>
      <w:rFonts w:ascii="Times New Roman" w:hAnsi="Times New Roman"/>
      <w:lang w:val="en-GB" w:eastAsia="en-US"/>
    </w:rPr>
  </w:style>
  <w:style w:type="character" w:customStyle="1" w:styleId="TFChar">
    <w:name w:val="TF Char"/>
    <w:link w:val="TF"/>
    <w:qFormat/>
    <w:rsid w:val="001D71C2"/>
    <w:rPr>
      <w:rFonts w:ascii="Arial" w:hAnsi="Arial"/>
      <w:b/>
      <w:lang w:val="en-GB" w:eastAsia="en-US"/>
    </w:rPr>
  </w:style>
  <w:style w:type="character" w:customStyle="1" w:styleId="B4Char">
    <w:name w:val="B4 Char"/>
    <w:link w:val="B4"/>
    <w:qFormat/>
    <w:rsid w:val="001D71C2"/>
    <w:rPr>
      <w:rFonts w:ascii="Times New Roman" w:hAnsi="Times New Roman"/>
      <w:lang w:val="en-GB" w:eastAsia="en-US"/>
    </w:rPr>
  </w:style>
  <w:style w:type="paragraph" w:customStyle="1" w:styleId="TAJ">
    <w:name w:val="TAJ"/>
    <w:basedOn w:val="TH"/>
    <w:uiPriority w:val="99"/>
    <w:qFormat/>
    <w:rsid w:val="001D71C2"/>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D71C2"/>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1D71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D71C2"/>
    <w:rPr>
      <w:rFonts w:ascii="Times New Roman" w:hAnsi="Times New Roman"/>
      <w:sz w:val="16"/>
      <w:lang w:val="en-GB" w:eastAsia="en-US"/>
    </w:rPr>
  </w:style>
  <w:style w:type="character" w:customStyle="1" w:styleId="ab">
    <w:name w:val="列表 字符"/>
    <w:link w:val="aa"/>
    <w:rsid w:val="001D71C2"/>
    <w:rPr>
      <w:rFonts w:ascii="Times New Roman" w:hAnsi="Times New Roman"/>
      <w:lang w:val="en-GB" w:eastAsia="en-US"/>
    </w:rPr>
  </w:style>
  <w:style w:type="character" w:customStyle="1" w:styleId="ac">
    <w:name w:val="列表项目符号 字符"/>
    <w:aliases w:val="UL 字符"/>
    <w:link w:val="a9"/>
    <w:rsid w:val="001D71C2"/>
    <w:rPr>
      <w:rFonts w:ascii="Times New Roman" w:hAnsi="Times New Roman"/>
      <w:lang w:val="en-GB" w:eastAsia="en-US"/>
    </w:rPr>
  </w:style>
  <w:style w:type="character" w:customStyle="1" w:styleId="24">
    <w:name w:val="列表项目符号 2 字符"/>
    <w:aliases w:val="lb2 字符"/>
    <w:link w:val="23"/>
    <w:qFormat/>
    <w:rsid w:val="001D71C2"/>
    <w:rPr>
      <w:rFonts w:ascii="Times New Roman" w:hAnsi="Times New Roman"/>
      <w:lang w:val="en-GB" w:eastAsia="en-US"/>
    </w:rPr>
  </w:style>
  <w:style w:type="character" w:customStyle="1" w:styleId="33">
    <w:name w:val="列表项目符号 3 字符"/>
    <w:link w:val="32"/>
    <w:qFormat/>
    <w:rsid w:val="001D71C2"/>
    <w:rPr>
      <w:rFonts w:ascii="Times New Roman" w:hAnsi="Times New Roman"/>
      <w:lang w:val="en-GB" w:eastAsia="en-US"/>
    </w:rPr>
  </w:style>
  <w:style w:type="character" w:customStyle="1" w:styleId="26">
    <w:name w:val="列表 2 字符"/>
    <w:link w:val="25"/>
    <w:qFormat/>
    <w:rsid w:val="001D71C2"/>
    <w:rPr>
      <w:rFonts w:ascii="Times New Roman" w:hAnsi="Times New Roman"/>
      <w:lang w:val="en-GB" w:eastAsia="en-US"/>
    </w:rPr>
  </w:style>
  <w:style w:type="paragraph" w:styleId="aff1">
    <w:name w:val="index heading"/>
    <w:basedOn w:val="a"/>
    <w:next w:val="a"/>
    <w:uiPriority w:val="99"/>
    <w:qFormat/>
    <w:rsid w:val="001D71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D71C2"/>
    <w:pPr>
      <w:tabs>
        <w:tab w:val="left" w:pos="1134"/>
      </w:tabs>
      <w:overflowPunct w:val="0"/>
      <w:autoSpaceDE w:val="0"/>
      <w:autoSpaceDN w:val="0"/>
      <w:adjustRightInd w:val="0"/>
      <w:spacing w:after="0"/>
      <w:textAlignment w:val="baseline"/>
    </w:pPr>
    <w:rPr>
      <w:rFonts w:eastAsia="MS Mincho"/>
      <w:lang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f3"/>
    <w:uiPriority w:val="99"/>
    <w:qFormat/>
    <w:rsid w:val="001D71C2"/>
    <w:pPr>
      <w:overflowPunct w:val="0"/>
      <w:autoSpaceDE w:val="0"/>
      <w:autoSpaceDN w:val="0"/>
      <w:adjustRightInd w:val="0"/>
      <w:spacing w:before="120" w:after="120"/>
      <w:textAlignment w:val="baseline"/>
    </w:pPr>
    <w:rPr>
      <w:rFonts w:eastAsia="MS Mincho"/>
      <w:b/>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2"/>
    <w:uiPriority w:val="99"/>
    <w:locked/>
    <w:rsid w:val="001D71C2"/>
    <w:rPr>
      <w:rFonts w:ascii="Times New Roman" w:eastAsia="MS Mincho" w:hAnsi="Times New Roman"/>
      <w:b/>
      <w:lang w:val="en-GB" w:eastAsia="en-GB"/>
    </w:rPr>
  </w:style>
  <w:style w:type="paragraph" w:customStyle="1" w:styleId="tabletext">
    <w:name w:val="table text"/>
    <w:basedOn w:val="a"/>
    <w:next w:val="table"/>
    <w:uiPriority w:val="99"/>
    <w:qFormat/>
    <w:rsid w:val="001D71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1D71C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1D71C2"/>
    <w:pPr>
      <w:overflowPunct w:val="0"/>
      <w:autoSpaceDE w:val="0"/>
      <w:autoSpaceDN w:val="0"/>
      <w:adjustRightInd w:val="0"/>
      <w:spacing w:after="0"/>
      <w:textAlignment w:val="baseline"/>
    </w:pPr>
    <w:rPr>
      <w:rFonts w:eastAsia="MS Mincho"/>
      <w:b/>
      <w:lang w:eastAsia="en-GB"/>
    </w:rPr>
  </w:style>
  <w:style w:type="paragraph" w:styleId="aff4">
    <w:name w:val="Plain Text"/>
    <w:basedOn w:val="a"/>
    <w:link w:val="aff5"/>
    <w:uiPriority w:val="99"/>
    <w:qFormat/>
    <w:rsid w:val="001D71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5">
    <w:name w:val="纯文本 字符"/>
    <w:basedOn w:val="a0"/>
    <w:link w:val="aff4"/>
    <w:uiPriority w:val="99"/>
    <w:qFormat/>
    <w:rsid w:val="001D71C2"/>
    <w:rPr>
      <w:rFonts w:ascii="Courier New" w:eastAsia="MS Mincho" w:hAnsi="Courier New"/>
      <w:lang w:val="en-GB" w:eastAsia="en-GB"/>
    </w:rPr>
  </w:style>
  <w:style w:type="paragraph" w:customStyle="1" w:styleId="text">
    <w:name w:val="text"/>
    <w:basedOn w:val="a"/>
    <w:uiPriority w:val="99"/>
    <w:rsid w:val="001D71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D71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D71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D71C2"/>
    <w:rPr>
      <w:rFonts w:ascii="Arial" w:eastAsia="MS Mincho" w:hAnsi="Arial"/>
      <w:lang w:val="en-GB" w:eastAsia="en-US"/>
    </w:rPr>
  </w:style>
  <w:style w:type="paragraph" w:customStyle="1" w:styleId="textintend1">
    <w:name w:val="text intend 1"/>
    <w:basedOn w:val="text"/>
    <w:uiPriority w:val="99"/>
    <w:rsid w:val="001D71C2"/>
    <w:pPr>
      <w:widowControl/>
      <w:tabs>
        <w:tab w:val="num" w:pos="992"/>
      </w:tabs>
      <w:spacing w:after="120"/>
      <w:ind w:left="992" w:hanging="425"/>
    </w:pPr>
    <w:rPr>
      <w:lang w:val="en-US"/>
    </w:rPr>
  </w:style>
  <w:style w:type="paragraph" w:customStyle="1" w:styleId="textintend2">
    <w:name w:val="text intend 2"/>
    <w:basedOn w:val="text"/>
    <w:uiPriority w:val="99"/>
    <w:rsid w:val="001D71C2"/>
    <w:pPr>
      <w:widowControl/>
      <w:tabs>
        <w:tab w:val="num" w:pos="1418"/>
      </w:tabs>
      <w:spacing w:after="120"/>
      <w:ind w:left="1418" w:hanging="426"/>
    </w:pPr>
    <w:rPr>
      <w:lang w:val="en-US"/>
    </w:rPr>
  </w:style>
  <w:style w:type="paragraph" w:customStyle="1" w:styleId="textintend3">
    <w:name w:val="text intend 3"/>
    <w:basedOn w:val="text"/>
    <w:uiPriority w:val="99"/>
    <w:rsid w:val="001D71C2"/>
    <w:pPr>
      <w:widowControl/>
      <w:tabs>
        <w:tab w:val="num" w:pos="1843"/>
      </w:tabs>
      <w:spacing w:after="120"/>
      <w:ind w:left="1843" w:hanging="425"/>
    </w:pPr>
    <w:rPr>
      <w:lang w:val="en-US"/>
    </w:rPr>
  </w:style>
  <w:style w:type="paragraph" w:customStyle="1" w:styleId="normalpuce">
    <w:name w:val="normal puce"/>
    <w:basedOn w:val="a"/>
    <w:uiPriority w:val="99"/>
    <w:rsid w:val="001D71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6">
    <w:name w:val="Body Text Indent"/>
    <w:basedOn w:val="a"/>
    <w:link w:val="aff7"/>
    <w:uiPriority w:val="99"/>
    <w:rsid w:val="001D71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7">
    <w:name w:val="正文文本缩进 字符"/>
    <w:basedOn w:val="a0"/>
    <w:link w:val="aff6"/>
    <w:uiPriority w:val="99"/>
    <w:rsid w:val="001D71C2"/>
    <w:rPr>
      <w:rFonts w:ascii="Times New Roman" w:eastAsia="MS Mincho" w:hAnsi="Times New Roman"/>
      <w:i/>
      <w:sz w:val="22"/>
      <w:lang w:val="en-GB" w:eastAsia="en-GB"/>
    </w:rPr>
  </w:style>
  <w:style w:type="character" w:styleId="aff8">
    <w:name w:val="page number"/>
    <w:basedOn w:val="a0"/>
    <w:qFormat/>
    <w:rsid w:val="001D71C2"/>
  </w:style>
  <w:style w:type="character" w:customStyle="1" w:styleId="af2">
    <w:name w:val="批注文字 字符"/>
    <w:basedOn w:val="a0"/>
    <w:link w:val="af1"/>
    <w:uiPriority w:val="99"/>
    <w:qFormat/>
    <w:rsid w:val="001D71C2"/>
    <w:rPr>
      <w:rFonts w:ascii="Times New Roman" w:hAnsi="Times New Roman"/>
      <w:lang w:val="en-GB" w:eastAsia="en-US"/>
    </w:rPr>
  </w:style>
  <w:style w:type="paragraph" w:styleId="27">
    <w:name w:val="Body Text 2"/>
    <w:basedOn w:val="a"/>
    <w:link w:val="28"/>
    <w:uiPriority w:val="99"/>
    <w:rsid w:val="001D71C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D71C2"/>
    <w:rPr>
      <w:rFonts w:ascii="Times New Roman" w:eastAsia="MS Mincho" w:hAnsi="Times New Roman"/>
      <w:sz w:val="24"/>
      <w:lang w:val="en-GB" w:eastAsia="en-GB"/>
    </w:rPr>
  </w:style>
  <w:style w:type="paragraph" w:customStyle="1" w:styleId="para">
    <w:name w:val="para"/>
    <w:basedOn w:val="a"/>
    <w:uiPriority w:val="99"/>
    <w:rsid w:val="001D71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D71C2"/>
    <w:rPr>
      <w:noProof w:val="0"/>
      <w:vanish w:val="0"/>
      <w:color w:val="FF0000"/>
      <w:lang w:eastAsia="en-US"/>
    </w:rPr>
  </w:style>
  <w:style w:type="paragraph" w:customStyle="1" w:styleId="MTDisplayEquation">
    <w:name w:val="MTDisplayEquation"/>
    <w:basedOn w:val="a"/>
    <w:uiPriority w:val="99"/>
    <w:qFormat/>
    <w:rsid w:val="001D71C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D71C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D71C2"/>
    <w:rPr>
      <w:rFonts w:ascii="Times New Roman" w:eastAsia="MS Mincho" w:hAnsi="Times New Roman"/>
      <w:lang w:val="en-GB" w:eastAsia="en-GB"/>
    </w:rPr>
  </w:style>
  <w:style w:type="paragraph" w:customStyle="1" w:styleId="List1">
    <w:name w:val="List1"/>
    <w:basedOn w:val="a"/>
    <w:uiPriority w:val="99"/>
    <w:rsid w:val="001D71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D71C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D71C2"/>
    <w:rPr>
      <w:rFonts w:ascii="Times New Roman" w:eastAsia="MS Mincho" w:hAnsi="Times New Roman"/>
      <w:b/>
      <w:i/>
      <w:lang w:val="en-GB" w:eastAsia="en-GB"/>
    </w:rPr>
  </w:style>
  <w:style w:type="table" w:styleId="aff9">
    <w:name w:val="Table Grid"/>
    <w:aliases w:val="SGS Table Basic 1"/>
    <w:basedOn w:val="a1"/>
    <w:uiPriority w:val="39"/>
    <w:qFormat/>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D71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1D71C2"/>
    <w:rPr>
      <w:rFonts w:ascii="Tahoma" w:hAnsi="Tahoma" w:cs="Tahoma"/>
      <w:sz w:val="16"/>
      <w:szCs w:val="16"/>
      <w:lang w:val="en-GB" w:eastAsia="en-US"/>
    </w:rPr>
  </w:style>
  <w:style w:type="paragraph" w:customStyle="1" w:styleId="centered">
    <w:name w:val="centered"/>
    <w:basedOn w:val="a"/>
    <w:uiPriority w:val="99"/>
    <w:rsid w:val="001D71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D71C2"/>
    <w:rPr>
      <w:rFonts w:ascii="Bookman" w:hAnsi="Bookman"/>
      <w:position w:val="6"/>
      <w:sz w:val="18"/>
    </w:rPr>
  </w:style>
  <w:style w:type="paragraph" w:customStyle="1" w:styleId="References">
    <w:name w:val="References"/>
    <w:basedOn w:val="a"/>
    <w:uiPriority w:val="99"/>
    <w:qFormat/>
    <w:rsid w:val="001D71C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批注主题 字符"/>
    <w:basedOn w:val="af2"/>
    <w:link w:val="af6"/>
    <w:uiPriority w:val="99"/>
    <w:qFormat/>
    <w:rsid w:val="001D71C2"/>
    <w:rPr>
      <w:rFonts w:ascii="Times New Roman" w:hAnsi="Times New Roman"/>
      <w:b/>
      <w:bCs/>
      <w:lang w:val="en-GB" w:eastAsia="en-US"/>
    </w:rPr>
  </w:style>
  <w:style w:type="paragraph" w:customStyle="1" w:styleId="ZchnZchn">
    <w:name w:val="Zchn Zchn"/>
    <w:uiPriority w:val="99"/>
    <w:semiHidden/>
    <w:qFormat/>
    <w:rsid w:val="001D71C2"/>
    <w:pPr>
      <w:keepNext/>
      <w:numPr>
        <w:numId w:val="2"/>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1D71C2"/>
    <w:rPr>
      <w:rFonts w:eastAsia="MS Mincho"/>
      <w:lang w:val="en-GB" w:eastAsia="en-US" w:bidi="ar-SA"/>
    </w:rPr>
  </w:style>
  <w:style w:type="character" w:customStyle="1" w:styleId="B1Char1">
    <w:name w:val="B1 Char1"/>
    <w:qFormat/>
    <w:rsid w:val="001D71C2"/>
    <w:rPr>
      <w:rFonts w:eastAsia="MS Mincho"/>
      <w:lang w:val="en-GB" w:eastAsia="en-US" w:bidi="ar-SA"/>
    </w:rPr>
  </w:style>
  <w:style w:type="paragraph" w:customStyle="1" w:styleId="TableText0">
    <w:name w:val="TableText"/>
    <w:basedOn w:val="aff6"/>
    <w:uiPriority w:val="99"/>
    <w:qFormat/>
    <w:rsid w:val="001D71C2"/>
    <w:pPr>
      <w:keepNext/>
      <w:keepLines/>
      <w:spacing w:before="0" w:after="180"/>
      <w:ind w:left="0"/>
      <w:jc w:val="center"/>
    </w:pPr>
    <w:rPr>
      <w:i w:val="0"/>
      <w:snapToGrid w:val="0"/>
      <w:kern w:val="2"/>
      <w:sz w:val="20"/>
    </w:rPr>
  </w:style>
  <w:style w:type="character" w:customStyle="1" w:styleId="msoins0">
    <w:name w:val="msoins"/>
    <w:basedOn w:val="a0"/>
    <w:qFormat/>
    <w:rsid w:val="001D71C2"/>
  </w:style>
  <w:style w:type="paragraph" w:customStyle="1" w:styleId="B1">
    <w:name w:val="B1+"/>
    <w:basedOn w:val="B10"/>
    <w:uiPriority w:val="99"/>
    <w:rsid w:val="001D71C2"/>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customStyle="1" w:styleId="CharCharCharChar1">
    <w:name w:val="Char Char Char Char1"/>
    <w:uiPriority w:val="99"/>
    <w:semiHidden/>
    <w:rsid w:val="001D71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1D71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D71C2"/>
    <w:rPr>
      <w:rFonts w:eastAsia="宋体"/>
      <w:i/>
      <w:color w:val="0000FF"/>
      <w:lang w:val="en-GB" w:eastAsia="en-US"/>
    </w:rPr>
  </w:style>
  <w:style w:type="paragraph" w:customStyle="1" w:styleId="Bulletedo1">
    <w:name w:val="Bulleted o 1"/>
    <w:basedOn w:val="a"/>
    <w:uiPriority w:val="99"/>
    <w:rsid w:val="001D71C2"/>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
    <w:name w:val="TOC Heading"/>
    <w:basedOn w:val="1"/>
    <w:next w:val="a"/>
    <w:uiPriority w:val="39"/>
    <w:unhideWhenUsed/>
    <w:qFormat/>
    <w:rsid w:val="001D71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D71C2"/>
    <w:rPr>
      <w:rFonts w:ascii="Arial" w:hAnsi="Arial"/>
      <w:sz w:val="18"/>
      <w:lang w:val="en-GB"/>
    </w:rPr>
  </w:style>
  <w:style w:type="character" w:styleId="affa">
    <w:name w:val="Strong"/>
    <w:aliases w:val="Level 2"/>
    <w:qFormat/>
    <w:rsid w:val="001D71C2"/>
    <w:rPr>
      <w:b/>
      <w:bCs/>
    </w:rPr>
  </w:style>
  <w:style w:type="character" w:customStyle="1" w:styleId="TAL0">
    <w:name w:val="TAL (文字)"/>
    <w:qFormat/>
    <w:rsid w:val="001D71C2"/>
    <w:rPr>
      <w:rFonts w:ascii="Arial" w:hAnsi="Arial"/>
      <w:sz w:val="18"/>
      <w:lang w:val="en-GB" w:eastAsia="ko-KR" w:bidi="ar-SA"/>
    </w:rPr>
  </w:style>
  <w:style w:type="character" w:customStyle="1" w:styleId="CharChar3">
    <w:name w:val="Char Char3"/>
    <w:rsid w:val="001D71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D71C2"/>
    <w:rPr>
      <w:lang w:val="en-GB" w:eastAsia="en-US" w:bidi="ar-SA"/>
    </w:rPr>
  </w:style>
  <w:style w:type="character" w:customStyle="1" w:styleId="msoins00">
    <w:name w:val="msoins0"/>
    <w:rsid w:val="001D71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71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71C2"/>
    <w:rPr>
      <w:rFonts w:ascii="Arial" w:hAnsi="Arial"/>
      <w:sz w:val="24"/>
      <w:lang w:val="en-GB" w:eastAsia="en-US" w:bidi="ar-SA"/>
    </w:rPr>
  </w:style>
  <w:style w:type="paragraph" w:customStyle="1" w:styleId="no0">
    <w:name w:val="no"/>
    <w:basedOn w:val="a"/>
    <w:uiPriority w:val="99"/>
    <w:rsid w:val="001D71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D71C2"/>
    <w:rPr>
      <w:sz w:val="24"/>
      <w:lang w:val="en-US" w:eastAsia="en-US"/>
    </w:rPr>
  </w:style>
  <w:style w:type="character" w:customStyle="1" w:styleId="EditorsNoteChar">
    <w:name w:val="Editor's Note Char"/>
    <w:aliases w:val="EN Char"/>
    <w:link w:val="EditorsNote"/>
    <w:qFormat/>
    <w:rsid w:val="001D71C2"/>
    <w:rPr>
      <w:rFonts w:ascii="Times New Roman" w:hAnsi="Times New Roman"/>
      <w:color w:val="FF0000"/>
      <w:lang w:val="en-GB" w:eastAsia="en-US"/>
    </w:rPr>
  </w:style>
  <w:style w:type="paragraph" w:customStyle="1" w:styleId="IvDbodytext">
    <w:name w:val="IvD bodytext"/>
    <w:basedOn w:val="aff"/>
    <w:link w:val="IvDbodytextChar"/>
    <w:qFormat/>
    <w:rsid w:val="001D71C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D71C2"/>
    <w:rPr>
      <w:rFonts w:ascii="Arial" w:eastAsia="Malgun Gothic" w:hAnsi="Arial"/>
      <w:spacing w:val="2"/>
      <w:lang w:val="en-GB" w:eastAsia="en-GB"/>
    </w:rPr>
  </w:style>
  <w:style w:type="paragraph" w:customStyle="1" w:styleId="BL">
    <w:name w:val="BL"/>
    <w:basedOn w:val="a"/>
    <w:uiPriority w:val="99"/>
    <w:qFormat/>
    <w:rsid w:val="001D71C2"/>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PLChar">
    <w:name w:val="PL Char"/>
    <w:link w:val="PL"/>
    <w:qFormat/>
    <w:rsid w:val="001D71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D71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D71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1D71C2"/>
    <w:rPr>
      <w:rFonts w:ascii="Calibri Light" w:eastAsia="Times New Roman" w:hAnsi="Calibri Light" w:cs="Times New Roman"/>
      <w:color w:val="2F5496"/>
      <w:lang w:eastAsia="en-US"/>
    </w:rPr>
  </w:style>
  <w:style w:type="paragraph" w:customStyle="1" w:styleId="msonormal0">
    <w:name w:val="msonormal"/>
    <w:basedOn w:val="a"/>
    <w:uiPriority w:val="99"/>
    <w:rsid w:val="001D71C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D71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D71C2"/>
    <w:rPr>
      <w:rFonts w:ascii="Times New Roman" w:eastAsia="宋体" w:hAnsi="Times New Roman"/>
      <w:lang w:eastAsia="en-US"/>
    </w:rPr>
  </w:style>
  <w:style w:type="character" w:customStyle="1" w:styleId="CharChar31">
    <w:name w:val="Char Char31"/>
    <w:rsid w:val="001D71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D71C2"/>
    <w:rPr>
      <w:rFonts w:ascii="Arial" w:hAnsi="Arial" w:cs="Times New Roman"/>
      <w:sz w:val="28"/>
      <w:szCs w:val="20"/>
      <w:lang w:val="en-GB" w:eastAsia="en-US"/>
    </w:rPr>
  </w:style>
  <w:style w:type="paragraph" w:customStyle="1" w:styleId="CharCharCharCharChar">
    <w:name w:val="Char Char Char Char Char"/>
    <w:uiPriority w:val="99"/>
    <w:semiHidden/>
    <w:rsid w:val="001D71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D71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D71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rsid w:val="001D71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D71C2"/>
    <w:rPr>
      <w:lang w:val="en-GB" w:eastAsia="ja-JP" w:bidi="ar-SA"/>
    </w:rPr>
  </w:style>
  <w:style w:type="paragraph" w:customStyle="1" w:styleId="1Char">
    <w:name w:val="(文字) (文字)1 Char (文字) (文字)"/>
    <w:uiPriority w:val="99"/>
    <w:semiHidden/>
    <w:rsid w:val="001D71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1D71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D71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D71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D71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D71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D71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71C2"/>
    <w:rPr>
      <w:rFonts w:ascii="Arial" w:hAnsi="Arial"/>
      <w:sz w:val="32"/>
      <w:lang w:val="en-GB" w:eastAsia="ja-JP" w:bidi="ar-SA"/>
    </w:rPr>
  </w:style>
  <w:style w:type="character" w:customStyle="1" w:styleId="CharChar4">
    <w:name w:val="Char Char4"/>
    <w:rsid w:val="001D71C2"/>
    <w:rPr>
      <w:rFonts w:ascii="Courier New" w:hAnsi="Courier New"/>
      <w:lang w:val="nb-NO" w:eastAsia="ja-JP" w:bidi="ar-SA"/>
    </w:rPr>
  </w:style>
  <w:style w:type="character" w:customStyle="1" w:styleId="AndreaLeonardi">
    <w:name w:val="Andrea Leonardi"/>
    <w:semiHidden/>
    <w:rsid w:val="001D71C2"/>
    <w:rPr>
      <w:rFonts w:ascii="Arial" w:hAnsi="Arial" w:cs="Arial"/>
      <w:color w:val="auto"/>
      <w:sz w:val="20"/>
      <w:szCs w:val="20"/>
    </w:rPr>
  </w:style>
  <w:style w:type="character" w:customStyle="1" w:styleId="NOCharChar">
    <w:name w:val="NO Char Char"/>
    <w:rsid w:val="001D71C2"/>
    <w:rPr>
      <w:lang w:val="en-GB" w:eastAsia="en-US" w:bidi="ar-SA"/>
    </w:rPr>
  </w:style>
  <w:style w:type="character" w:customStyle="1" w:styleId="NOZchn">
    <w:name w:val="NO Zchn"/>
    <w:rsid w:val="001D71C2"/>
    <w:rPr>
      <w:lang w:val="en-GB" w:eastAsia="en-US" w:bidi="ar-SA"/>
    </w:rPr>
  </w:style>
  <w:style w:type="character" w:customStyle="1" w:styleId="TACCar">
    <w:name w:val="TAC Car"/>
    <w:qFormat/>
    <w:rsid w:val="001D71C2"/>
    <w:rPr>
      <w:rFonts w:ascii="Arial" w:hAnsi="Arial"/>
      <w:sz w:val="18"/>
      <w:lang w:val="en-GB" w:eastAsia="ja-JP" w:bidi="ar-SA"/>
    </w:rPr>
  </w:style>
  <w:style w:type="paragraph" w:customStyle="1" w:styleId="CharCharCharCharCharChar">
    <w:name w:val="Char Char Char Char Char Char"/>
    <w:uiPriority w:val="99"/>
    <w:semiHidden/>
    <w:rsid w:val="001D71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D71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1D71C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1D71C2"/>
    <w:rPr>
      <w:rFonts w:ascii="Arial" w:hAnsi="Arial" w:cs="Times New Roman"/>
      <w:sz w:val="20"/>
      <w:szCs w:val="20"/>
      <w:lang w:val="en-GB" w:eastAsia="en-US"/>
    </w:rPr>
  </w:style>
  <w:style w:type="paragraph" w:customStyle="1" w:styleId="CarCar">
    <w:name w:val="Car Car"/>
    <w:uiPriority w:val="99"/>
    <w:semiHidden/>
    <w:rsid w:val="001D71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71C2"/>
    <w:rPr>
      <w:rFonts w:ascii="Arial" w:hAnsi="Arial"/>
      <w:sz w:val="32"/>
      <w:lang w:val="en-GB" w:eastAsia="en-US" w:bidi="ar-SA"/>
    </w:rPr>
  </w:style>
  <w:style w:type="paragraph" w:customStyle="1" w:styleId="ZchnZchn1">
    <w:name w:val="Zchn Zchn1"/>
    <w:uiPriority w:val="99"/>
    <w:semiHidden/>
    <w:rsid w:val="001D71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71C2"/>
    <w:rPr>
      <w:rFonts w:ascii="Arial" w:hAnsi="Arial"/>
      <w:sz w:val="32"/>
      <w:lang w:val="en-GB" w:eastAsia="en-US" w:bidi="ar-SA"/>
    </w:rPr>
  </w:style>
  <w:style w:type="paragraph" w:customStyle="1" w:styleId="2b">
    <w:name w:val="(文字) (文字)2"/>
    <w:uiPriority w:val="99"/>
    <w:semiHidden/>
    <w:rsid w:val="001D71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71C2"/>
    <w:rPr>
      <w:rFonts w:ascii="Arial" w:hAnsi="Arial"/>
      <w:sz w:val="32"/>
      <w:lang w:val="en-GB" w:eastAsia="en-US" w:bidi="ar-SA"/>
    </w:rPr>
  </w:style>
  <w:style w:type="paragraph" w:customStyle="1" w:styleId="37">
    <w:name w:val="(文字) (文字)3"/>
    <w:uiPriority w:val="99"/>
    <w:semiHidden/>
    <w:rsid w:val="001D71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D71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D71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D71C2"/>
    <w:rPr>
      <w:rFonts w:ascii="Arial" w:hAnsi="Arial" w:cs="Times New Roman"/>
      <w:sz w:val="20"/>
      <w:szCs w:val="20"/>
      <w:lang w:val="en-GB" w:eastAsia="en-US"/>
    </w:rPr>
  </w:style>
  <w:style w:type="paragraph" w:customStyle="1" w:styleId="13">
    <w:name w:val="(文字) (文字)1"/>
    <w:uiPriority w:val="99"/>
    <w:semiHidden/>
    <w:rsid w:val="001D71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1D71C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D71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D71C2"/>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1D71C2"/>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D71C2"/>
    <w:rPr>
      <w:rFonts w:ascii="Tahoma" w:hAnsi="Tahoma" w:cs="Tahoma"/>
      <w:shd w:val="clear" w:color="auto" w:fill="000080"/>
      <w:lang w:val="en-GB" w:eastAsia="en-US"/>
    </w:rPr>
  </w:style>
  <w:style w:type="character" w:customStyle="1" w:styleId="ZchnZchn5">
    <w:name w:val="Zchn Zchn5"/>
    <w:rsid w:val="001D71C2"/>
    <w:rPr>
      <w:rFonts w:ascii="Courier New" w:eastAsia="Batang" w:hAnsi="Courier New"/>
      <w:lang w:val="nb-NO" w:eastAsia="en-US" w:bidi="ar-SA"/>
    </w:rPr>
  </w:style>
  <w:style w:type="character" w:customStyle="1" w:styleId="CharChar10">
    <w:name w:val="Char Char10"/>
    <w:rsid w:val="001D71C2"/>
    <w:rPr>
      <w:rFonts w:ascii="Times New Roman" w:hAnsi="Times New Roman"/>
      <w:lang w:val="en-GB" w:eastAsia="en-US"/>
    </w:rPr>
  </w:style>
  <w:style w:type="character" w:customStyle="1" w:styleId="CharChar9">
    <w:name w:val="Char Char9"/>
    <w:rsid w:val="001D71C2"/>
    <w:rPr>
      <w:rFonts w:ascii="Tahoma" w:hAnsi="Tahoma" w:cs="Tahoma"/>
      <w:sz w:val="16"/>
      <w:szCs w:val="16"/>
      <w:lang w:val="en-GB" w:eastAsia="en-US"/>
    </w:rPr>
  </w:style>
  <w:style w:type="character" w:customStyle="1" w:styleId="CharChar8">
    <w:name w:val="Char Char8"/>
    <w:rsid w:val="001D71C2"/>
    <w:rPr>
      <w:rFonts w:ascii="Times New Roman" w:hAnsi="Times New Roman"/>
      <w:b/>
      <w:bCs/>
      <w:lang w:val="en-GB" w:eastAsia="en-US"/>
    </w:rPr>
  </w:style>
  <w:style w:type="paragraph" w:customStyle="1" w:styleId="14">
    <w:name w:val="修订1"/>
    <w:hidden/>
    <w:uiPriority w:val="99"/>
    <w:semiHidden/>
    <w:qFormat/>
    <w:rsid w:val="001D71C2"/>
    <w:rPr>
      <w:rFonts w:ascii="Times New Roman" w:eastAsia="Batang" w:hAnsi="Times New Roman"/>
      <w:lang w:val="en-GB" w:eastAsia="en-US"/>
    </w:rPr>
  </w:style>
  <w:style w:type="paragraph" w:styleId="affd">
    <w:name w:val="endnote text"/>
    <w:basedOn w:val="a"/>
    <w:link w:val="affe"/>
    <w:uiPriority w:val="99"/>
    <w:qFormat/>
    <w:rsid w:val="001D71C2"/>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1D71C2"/>
    <w:rPr>
      <w:rFonts w:ascii="Times New Roman" w:eastAsia="Times New Roman" w:hAnsi="Times New Roman"/>
      <w:lang w:val="en-GB" w:eastAsia="en-GB"/>
    </w:rPr>
  </w:style>
  <w:style w:type="character" w:styleId="afff">
    <w:name w:val="endnote reference"/>
    <w:rsid w:val="001D71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D71C2"/>
    <w:rPr>
      <w:lang w:val="en-GB" w:eastAsia="ja-JP" w:bidi="ar-SA"/>
    </w:rPr>
  </w:style>
  <w:style w:type="paragraph" w:styleId="afff0">
    <w:name w:val="Title"/>
    <w:aliases w:val="Section Header"/>
    <w:basedOn w:val="a"/>
    <w:next w:val="a"/>
    <w:link w:val="afff1"/>
    <w:uiPriority w:val="99"/>
    <w:qFormat/>
    <w:rsid w:val="001D71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rsid w:val="001D71C2"/>
    <w:rPr>
      <w:rFonts w:ascii="Courier New" w:eastAsia="Malgun Gothic" w:hAnsi="Courier New"/>
      <w:lang w:val="nb-NO" w:eastAsia="en-GB"/>
    </w:rPr>
  </w:style>
  <w:style w:type="paragraph" w:customStyle="1" w:styleId="FL">
    <w:name w:val="FL"/>
    <w:basedOn w:val="a"/>
    <w:uiPriority w:val="99"/>
    <w:qFormat/>
    <w:rsid w:val="001D71C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1D71C2"/>
    <w:rPr>
      <w:rFonts w:ascii="Arial" w:hAnsi="Arial"/>
      <w:sz w:val="22"/>
      <w:lang w:val="en-GB" w:eastAsia="ja-JP" w:bidi="ar-SA"/>
    </w:rPr>
  </w:style>
  <w:style w:type="paragraph" w:styleId="afff2">
    <w:name w:val="Date"/>
    <w:basedOn w:val="a"/>
    <w:next w:val="a"/>
    <w:link w:val="afff3"/>
    <w:uiPriority w:val="99"/>
    <w:rsid w:val="001D71C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D71C2"/>
    <w:rPr>
      <w:rFonts w:ascii="Times New Roman" w:eastAsia="Malgun Gothic" w:hAnsi="Times New Roman"/>
      <w:lang w:val="en-GB" w:eastAsia="en-GB"/>
    </w:rPr>
  </w:style>
  <w:style w:type="paragraph" w:customStyle="1" w:styleId="AutoCorrect">
    <w:name w:val="AutoCorrect"/>
    <w:uiPriority w:val="99"/>
    <w:rsid w:val="001D71C2"/>
    <w:rPr>
      <w:rFonts w:ascii="Times New Roman" w:eastAsia="Malgun Gothic" w:hAnsi="Times New Roman"/>
      <w:sz w:val="24"/>
      <w:szCs w:val="24"/>
      <w:lang w:val="en-GB" w:eastAsia="ko-KR"/>
    </w:rPr>
  </w:style>
  <w:style w:type="paragraph" w:customStyle="1" w:styleId="-PAGE-">
    <w:name w:val="- PAGE -"/>
    <w:uiPriority w:val="99"/>
    <w:rsid w:val="001D71C2"/>
    <w:rPr>
      <w:rFonts w:ascii="Times New Roman" w:eastAsia="Malgun Gothic" w:hAnsi="Times New Roman"/>
      <w:sz w:val="24"/>
      <w:szCs w:val="24"/>
      <w:lang w:val="en-GB" w:eastAsia="ko-KR"/>
    </w:rPr>
  </w:style>
  <w:style w:type="paragraph" w:customStyle="1" w:styleId="PageXofY">
    <w:name w:val="Page X of Y"/>
    <w:uiPriority w:val="99"/>
    <w:rsid w:val="001D71C2"/>
    <w:rPr>
      <w:rFonts w:ascii="Times New Roman" w:eastAsia="Malgun Gothic" w:hAnsi="Times New Roman"/>
      <w:sz w:val="24"/>
      <w:szCs w:val="24"/>
      <w:lang w:val="en-GB" w:eastAsia="ko-KR"/>
    </w:rPr>
  </w:style>
  <w:style w:type="paragraph" w:customStyle="1" w:styleId="Createdby">
    <w:name w:val="Created by"/>
    <w:uiPriority w:val="99"/>
    <w:rsid w:val="001D71C2"/>
    <w:rPr>
      <w:rFonts w:ascii="Times New Roman" w:eastAsia="Malgun Gothic" w:hAnsi="Times New Roman"/>
      <w:sz w:val="24"/>
      <w:szCs w:val="24"/>
      <w:lang w:val="en-GB" w:eastAsia="ko-KR"/>
    </w:rPr>
  </w:style>
  <w:style w:type="paragraph" w:customStyle="1" w:styleId="Createdon">
    <w:name w:val="Created on"/>
    <w:uiPriority w:val="99"/>
    <w:rsid w:val="001D71C2"/>
    <w:rPr>
      <w:rFonts w:ascii="Times New Roman" w:eastAsia="Malgun Gothic" w:hAnsi="Times New Roman"/>
      <w:sz w:val="24"/>
      <w:szCs w:val="24"/>
      <w:lang w:val="en-GB" w:eastAsia="ko-KR"/>
    </w:rPr>
  </w:style>
  <w:style w:type="paragraph" w:customStyle="1" w:styleId="Lastprinted">
    <w:name w:val="Last printed"/>
    <w:uiPriority w:val="99"/>
    <w:rsid w:val="001D71C2"/>
    <w:rPr>
      <w:rFonts w:ascii="Times New Roman" w:eastAsia="Malgun Gothic" w:hAnsi="Times New Roman"/>
      <w:sz w:val="24"/>
      <w:szCs w:val="24"/>
      <w:lang w:val="en-GB" w:eastAsia="ko-KR"/>
    </w:rPr>
  </w:style>
  <w:style w:type="paragraph" w:customStyle="1" w:styleId="Lastsavedby">
    <w:name w:val="Last saved by"/>
    <w:uiPriority w:val="99"/>
    <w:rsid w:val="001D71C2"/>
    <w:rPr>
      <w:rFonts w:ascii="Times New Roman" w:eastAsia="Malgun Gothic" w:hAnsi="Times New Roman"/>
      <w:sz w:val="24"/>
      <w:szCs w:val="24"/>
      <w:lang w:val="en-GB" w:eastAsia="ko-KR"/>
    </w:rPr>
  </w:style>
  <w:style w:type="paragraph" w:customStyle="1" w:styleId="Filename">
    <w:name w:val="Filename"/>
    <w:uiPriority w:val="99"/>
    <w:rsid w:val="001D71C2"/>
    <w:rPr>
      <w:rFonts w:ascii="Times New Roman" w:eastAsia="Malgun Gothic" w:hAnsi="Times New Roman"/>
      <w:sz w:val="24"/>
      <w:szCs w:val="24"/>
      <w:lang w:val="en-GB" w:eastAsia="ko-KR"/>
    </w:rPr>
  </w:style>
  <w:style w:type="paragraph" w:customStyle="1" w:styleId="Filenameandpath">
    <w:name w:val="Filename and path"/>
    <w:uiPriority w:val="99"/>
    <w:rsid w:val="001D71C2"/>
    <w:rPr>
      <w:rFonts w:ascii="Times New Roman" w:eastAsia="Malgun Gothic" w:hAnsi="Times New Roman"/>
      <w:sz w:val="24"/>
      <w:szCs w:val="24"/>
      <w:lang w:val="en-GB" w:eastAsia="ko-KR"/>
    </w:rPr>
  </w:style>
  <w:style w:type="paragraph" w:customStyle="1" w:styleId="AuthorPageDate">
    <w:name w:val="Author  Page #  Date"/>
    <w:uiPriority w:val="99"/>
    <w:rsid w:val="001D71C2"/>
    <w:rPr>
      <w:rFonts w:ascii="Times New Roman" w:eastAsia="Malgun Gothic" w:hAnsi="Times New Roman"/>
      <w:sz w:val="24"/>
      <w:szCs w:val="24"/>
      <w:lang w:val="en-GB" w:eastAsia="ko-KR"/>
    </w:rPr>
  </w:style>
  <w:style w:type="paragraph" w:customStyle="1" w:styleId="ConfidentialPageDate">
    <w:name w:val="Confidential  Page #  Date"/>
    <w:uiPriority w:val="99"/>
    <w:rsid w:val="001D71C2"/>
    <w:rPr>
      <w:rFonts w:ascii="Times New Roman" w:eastAsia="Malgun Gothic" w:hAnsi="Times New Roman"/>
      <w:sz w:val="24"/>
      <w:szCs w:val="24"/>
      <w:lang w:val="en-GB" w:eastAsia="ko-KR"/>
    </w:rPr>
  </w:style>
  <w:style w:type="paragraph" w:customStyle="1" w:styleId="INDENT1">
    <w:name w:val="INDENT1"/>
    <w:basedOn w:val="a"/>
    <w:uiPriority w:val="99"/>
    <w:qFormat/>
    <w:rsid w:val="001D71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D71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D71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D71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D71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D71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D71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D71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qFormat/>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D71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D71C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D71C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D71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D71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D71C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D71C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D71C2"/>
    <w:rPr>
      <w:rFonts w:ascii="Arial" w:hAnsi="Arial"/>
      <w:lang w:val="en-GB" w:eastAsia="en-US" w:bidi="ar-SA"/>
    </w:rPr>
  </w:style>
  <w:style w:type="table" w:customStyle="1" w:styleId="Tabellengitternetz1">
    <w:name w:val="Tabellengitternetz1"/>
    <w:basedOn w:val="a1"/>
    <w:next w:val="aff9"/>
    <w:qFormat/>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D71C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9"/>
    <w:qFormat/>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D71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D71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9"/>
    <w:qFormat/>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D71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uiPriority w:val="99"/>
    <w:rsid w:val="001D71C2"/>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D71C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rsid w:val="001D71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D71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D71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D71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D71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D71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D71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D71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D71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D71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D71C2"/>
    <w:pPr>
      <w:tabs>
        <w:tab w:val="left" w:pos="360"/>
      </w:tabs>
      <w:ind w:left="360" w:hanging="360"/>
    </w:pPr>
  </w:style>
  <w:style w:type="paragraph" w:customStyle="1" w:styleId="Para1">
    <w:name w:val="Para1"/>
    <w:basedOn w:val="a"/>
    <w:uiPriority w:val="99"/>
    <w:qFormat/>
    <w:rsid w:val="001D71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D71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D71C2"/>
    <w:pPr>
      <w:keepNext/>
      <w:keepLines/>
      <w:spacing w:after="60"/>
      <w:ind w:left="210"/>
      <w:jc w:val="center"/>
    </w:pPr>
    <w:rPr>
      <w:b/>
      <w:sz w:val="20"/>
    </w:rPr>
  </w:style>
  <w:style w:type="paragraph" w:customStyle="1" w:styleId="17">
    <w:name w:val="図表目次1"/>
    <w:basedOn w:val="a"/>
    <w:next w:val="a"/>
    <w:uiPriority w:val="99"/>
    <w:rsid w:val="001D71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D71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D71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D71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D71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D71C2"/>
    <w:pPr>
      <w:spacing w:before="120"/>
      <w:outlineLvl w:val="2"/>
    </w:pPr>
    <w:rPr>
      <w:sz w:val="28"/>
    </w:rPr>
  </w:style>
  <w:style w:type="paragraph" w:customStyle="1" w:styleId="Heading2Head2A2">
    <w:name w:val="Heading 2.Head2A.2"/>
    <w:basedOn w:val="1"/>
    <w:next w:val="a"/>
    <w:uiPriority w:val="99"/>
    <w:rsid w:val="001D71C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D71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D71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D71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1D71C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rsid w:val="001D71C2"/>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1D71C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1D71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D71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D71C2"/>
    <w:rPr>
      <w:rFonts w:ascii="Arial" w:eastAsia="Malgun Gothic" w:hAnsi="Arial"/>
      <w:kern w:val="2"/>
      <w:sz w:val="18"/>
      <w:lang w:val="en-GB" w:eastAsia="en-GB"/>
    </w:rPr>
  </w:style>
  <w:style w:type="character" w:customStyle="1" w:styleId="CharChar29">
    <w:name w:val="Char Char29"/>
    <w:rsid w:val="001D71C2"/>
    <w:rPr>
      <w:rFonts w:ascii="Arial" w:hAnsi="Arial"/>
      <w:sz w:val="36"/>
      <w:lang w:val="en-GB" w:eastAsia="en-US" w:bidi="ar-SA"/>
    </w:rPr>
  </w:style>
  <w:style w:type="character" w:customStyle="1" w:styleId="CharChar28">
    <w:name w:val="Char Char28"/>
    <w:rsid w:val="001D71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71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1D71C2"/>
    <w:rPr>
      <w:rFonts w:ascii="Arial" w:hAnsi="Arial"/>
      <w:sz w:val="22"/>
      <w:lang w:val="en-GB" w:eastAsia="en-GB" w:bidi="ar-SA"/>
    </w:rPr>
  </w:style>
  <w:style w:type="paragraph" w:customStyle="1" w:styleId="Default">
    <w:name w:val="Default"/>
    <w:uiPriority w:val="99"/>
    <w:qFormat/>
    <w:rsid w:val="001D71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D71C2"/>
    <w:rPr>
      <w:rFonts w:ascii="Times New Roman" w:hAnsi="Times New Roman"/>
      <w:lang w:val="en-GB"/>
    </w:rPr>
  </w:style>
  <w:style w:type="character" w:styleId="HTML">
    <w:name w:val="HTML Acronym"/>
    <w:uiPriority w:val="99"/>
    <w:unhideWhenUsed/>
    <w:rsid w:val="001D71C2"/>
  </w:style>
  <w:style w:type="table" w:customStyle="1" w:styleId="TableGrid4">
    <w:name w:val="Table Grid4"/>
    <w:basedOn w:val="a1"/>
    <w:next w:val="aff9"/>
    <w:qFormat/>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1D71C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D71C2"/>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D71C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D71C2"/>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D71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D71C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1D71C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9"/>
    <w:qFormat/>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qFormat/>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D71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D71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D71C2"/>
    <w:rPr>
      <w:rFonts w:ascii="Arial" w:hAnsi="Arial"/>
      <w:sz w:val="28"/>
      <w:lang w:val="en-GB" w:eastAsia="ko-KR" w:bidi="ar-SA"/>
    </w:rPr>
  </w:style>
  <w:style w:type="character" w:customStyle="1" w:styleId="CharChar33">
    <w:name w:val="Char Char33"/>
    <w:semiHidden/>
    <w:rsid w:val="001D71C2"/>
    <w:rPr>
      <w:rFonts w:ascii="Arial" w:hAnsi="Arial"/>
      <w:sz w:val="28"/>
      <w:lang w:val="en-GB" w:eastAsia="ko-KR" w:bidi="ar-SA"/>
    </w:rPr>
  </w:style>
  <w:style w:type="character" w:customStyle="1" w:styleId="CharChar32">
    <w:name w:val="Char Char32"/>
    <w:semiHidden/>
    <w:rsid w:val="001D71C2"/>
    <w:rPr>
      <w:rFonts w:ascii="Arial" w:hAnsi="Arial"/>
      <w:sz w:val="28"/>
      <w:lang w:val="en-GB" w:eastAsia="ko-KR" w:bidi="ar-SA"/>
    </w:rPr>
  </w:style>
  <w:style w:type="table" w:customStyle="1" w:styleId="TableGrid7">
    <w:name w:val="Table Grid7"/>
    <w:basedOn w:val="a1"/>
    <w:next w:val="aff9"/>
    <w:qFormat/>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9"/>
    <w:qFormat/>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9"/>
    <w:qFormat/>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1D71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D71C2"/>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1D71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1D71C2"/>
    <w:rPr>
      <w:rFonts w:asciiTheme="majorHAnsi" w:eastAsia="宋体" w:hAnsiTheme="majorHAnsi" w:cstheme="majorBidi"/>
      <w:b/>
      <w:bCs/>
      <w:kern w:val="28"/>
      <w:sz w:val="32"/>
      <w:szCs w:val="32"/>
      <w:lang w:val="en-GB" w:eastAsia="en-US"/>
    </w:rPr>
  </w:style>
  <w:style w:type="table" w:customStyle="1" w:styleId="1a">
    <w:name w:val="网格型1"/>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9"/>
    <w:uiPriority w:val="39"/>
    <w:rsid w:val="001D71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1D71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D71C2"/>
    <w:rPr>
      <w:rFonts w:ascii="Times New Roman" w:hAnsi="Times New Roman"/>
      <w:i/>
      <w:iCs/>
      <w:color w:val="4F81BD" w:themeColor="accent1"/>
      <w:lang w:val="en-GB" w:eastAsia="en-US"/>
    </w:rPr>
  </w:style>
  <w:style w:type="table" w:customStyle="1" w:styleId="2e">
    <w:name w:val="网格型2"/>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D71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D71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D71C2"/>
    <w:rPr>
      <w:rFonts w:ascii="Times New Roman" w:hAnsi="Times New Roman"/>
      <w:i/>
      <w:iCs/>
      <w:color w:val="4F81BD" w:themeColor="accent1"/>
      <w:lang w:val="en-GB" w:eastAsia="en-US"/>
    </w:rPr>
  </w:style>
  <w:style w:type="table" w:customStyle="1" w:styleId="TableGrid8">
    <w:name w:val="Table Grid8"/>
    <w:basedOn w:val="a1"/>
    <w:next w:val="aff9"/>
    <w:qFormat/>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qFormat/>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1D71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1D71C2"/>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D71C2"/>
    <w:rPr>
      <w:smallCaps/>
      <w:color w:val="C0504D"/>
      <w:u w:val="single"/>
    </w:rPr>
  </w:style>
  <w:style w:type="paragraph" w:customStyle="1" w:styleId="3a">
    <w:name w:val="修订3"/>
    <w:uiPriority w:val="99"/>
    <w:semiHidden/>
    <w:rsid w:val="001D71C2"/>
    <w:rPr>
      <w:rFonts w:ascii="Times New Roman" w:eastAsia="Batang" w:hAnsi="Times New Roman"/>
      <w:lang w:val="en-GB" w:eastAsia="en-US"/>
    </w:rPr>
  </w:style>
  <w:style w:type="character" w:customStyle="1" w:styleId="NumberedListChar">
    <w:name w:val="Numbered List Char"/>
    <w:basedOn w:val="a0"/>
    <w:link w:val="NumberedList"/>
    <w:rsid w:val="001D71C2"/>
    <w:rPr>
      <w:rFonts w:ascii="Times New Roman" w:eastAsia="MS Mincho" w:hAnsi="Times New Roman"/>
      <w:lang w:val="en-US" w:eastAsia="en-GB"/>
    </w:rPr>
  </w:style>
  <w:style w:type="paragraph" w:customStyle="1" w:styleId="Doc-text2">
    <w:name w:val="Doc-text2"/>
    <w:basedOn w:val="a"/>
    <w:link w:val="Doc-text2Char"/>
    <w:qFormat/>
    <w:rsid w:val="001D71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D71C2"/>
    <w:rPr>
      <w:rFonts w:ascii="Arial" w:eastAsia="MS Mincho" w:hAnsi="Arial" w:cs="Arial"/>
      <w:lang w:val="en-GB" w:eastAsia="ja-JP"/>
    </w:rPr>
  </w:style>
  <w:style w:type="paragraph" w:customStyle="1" w:styleId="115">
    <w:name w:val="1.1"/>
    <w:basedOn w:val="30"/>
    <w:link w:val="11Char"/>
    <w:qFormat/>
    <w:rsid w:val="001D71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D71C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D71C2"/>
    <w:rPr>
      <w:rFonts w:ascii="Intel Clear" w:eastAsiaTheme="majorEastAsia" w:hAnsi="Intel Clear" w:cs="Intel Clear"/>
      <w:sz w:val="28"/>
      <w:lang w:val="en-GB" w:eastAsia="en-GB"/>
    </w:rPr>
  </w:style>
  <w:style w:type="character" w:customStyle="1" w:styleId="1c">
    <w:name w:val="明显强调1"/>
    <w:uiPriority w:val="21"/>
    <w:qFormat/>
    <w:rsid w:val="001D71C2"/>
    <w:rPr>
      <w:b/>
      <w:bCs/>
      <w:i/>
      <w:iCs/>
      <w:color w:val="4F81BD"/>
    </w:rPr>
  </w:style>
  <w:style w:type="paragraph" w:customStyle="1" w:styleId="MediumGrid21">
    <w:name w:val="Medium Grid 21"/>
    <w:uiPriority w:val="1"/>
    <w:qFormat/>
    <w:rsid w:val="001D71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D71C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D71C2"/>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D71C2"/>
    <w:rPr>
      <w:rFonts w:ascii="Times New Roman" w:hAnsi="Times New Roman" w:cs="Times New Roman" w:hint="default"/>
      <w:i/>
      <w:iCs/>
    </w:rPr>
  </w:style>
  <w:style w:type="character" w:styleId="afffb">
    <w:name w:val="Intense Emphasis"/>
    <w:uiPriority w:val="21"/>
    <w:qFormat/>
    <w:rsid w:val="001D71C2"/>
    <w:rPr>
      <w:b/>
      <w:bCs w:val="0"/>
      <w:i/>
      <w:iCs w:val="0"/>
      <w:color w:val="4F81BD"/>
    </w:rPr>
  </w:style>
  <w:style w:type="character" w:styleId="afffc">
    <w:name w:val="Intense Reference"/>
    <w:qFormat/>
    <w:rsid w:val="001D71C2"/>
    <w:rPr>
      <w:b/>
      <w:bCs w:val="0"/>
      <w:smallCaps/>
      <w:color w:val="C0504D"/>
      <w:spacing w:val="5"/>
      <w:u w:val="single"/>
    </w:rPr>
  </w:style>
  <w:style w:type="paragraph" w:customStyle="1" w:styleId="Header-3gppTdoc">
    <w:name w:val="Header-3gpp Tdoc"/>
    <w:basedOn w:val="a4"/>
    <w:link w:val="Header-3gppTdocChar"/>
    <w:qFormat/>
    <w:rsid w:val="001D71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D71C2"/>
    <w:rPr>
      <w:rFonts w:ascii="Arial" w:eastAsia="MS Mincho" w:hAnsi="Arial" w:cs="Arial"/>
      <w:b/>
      <w:sz w:val="24"/>
      <w:szCs w:val="24"/>
      <w:lang w:val="en-US" w:eastAsia="en-GB"/>
    </w:rPr>
  </w:style>
  <w:style w:type="character" w:customStyle="1" w:styleId="Char2">
    <w:name w:val="明显引用 Char2"/>
    <w:basedOn w:val="a0"/>
    <w:uiPriority w:val="30"/>
    <w:rsid w:val="001D71C2"/>
    <w:rPr>
      <w:rFonts w:ascii="Times New Roman" w:hAnsi="Times New Roman"/>
      <w:i/>
      <w:iCs/>
      <w:color w:val="4F81BD" w:themeColor="accent1"/>
      <w:lang w:val="en-GB" w:eastAsia="en-US"/>
    </w:rPr>
  </w:style>
  <w:style w:type="table" w:customStyle="1" w:styleId="54">
    <w:name w:val="网格型5"/>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1D71C2"/>
    <w:rPr>
      <w:rFonts w:ascii="Times New Roman" w:hAnsi="Times New Roman"/>
      <w:i/>
      <w:iCs/>
      <w:color w:val="4F81BD" w:themeColor="accent1"/>
      <w:lang w:val="en-GB" w:eastAsia="en-US"/>
    </w:rPr>
  </w:style>
  <w:style w:type="table" w:customStyle="1" w:styleId="TableGrid16">
    <w:name w:val="Table Grid16"/>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1D71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1D71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1D71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1D71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qFormat/>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1D71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1D71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1D71C2"/>
    <w:rPr>
      <w:color w:val="605E5C"/>
      <w:shd w:val="clear" w:color="auto" w:fill="E1DFDD"/>
    </w:rPr>
  </w:style>
  <w:style w:type="paragraph" w:customStyle="1" w:styleId="afffe">
    <w:name w:val="吹き出し"/>
    <w:basedOn w:val="a"/>
    <w:uiPriority w:val="99"/>
    <w:rsid w:val="001D71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D71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D71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1D71C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1D71C2"/>
    <w:rPr>
      <w:color w:val="808080"/>
      <w:shd w:val="clear" w:color="auto" w:fill="E6E6E6"/>
    </w:rPr>
  </w:style>
  <w:style w:type="paragraph" w:customStyle="1" w:styleId="B2">
    <w:name w:val="B2+"/>
    <w:basedOn w:val="B20"/>
    <w:uiPriority w:val="99"/>
    <w:rsid w:val="001D71C2"/>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rsid w:val="001D71C2"/>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1D71C2"/>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uiPriority w:val="99"/>
    <w:qFormat/>
    <w:rsid w:val="001D71C2"/>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D71C2"/>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D71C2"/>
    <w:rPr>
      <w:rFonts w:ascii="Times-Roman" w:hAnsi="Times-Roman" w:hint="default"/>
      <w:b w:val="0"/>
      <w:bCs w:val="0"/>
      <w:i w:val="0"/>
      <w:iCs w:val="0"/>
      <w:color w:val="000000"/>
      <w:sz w:val="20"/>
      <w:szCs w:val="20"/>
    </w:rPr>
  </w:style>
  <w:style w:type="character" w:customStyle="1" w:styleId="SubtitleChar3">
    <w:name w:val="Subtitle Char3"/>
    <w:basedOn w:val="a0"/>
    <w:rsid w:val="001D71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1D71C2"/>
    <w:rPr>
      <w:rFonts w:ascii="Times New Roman" w:eastAsia="Batang" w:hAnsi="Times New Roman"/>
      <w:lang w:val="en-GB" w:eastAsia="en-US"/>
    </w:rPr>
  </w:style>
  <w:style w:type="table" w:customStyle="1" w:styleId="TableGrid10">
    <w:name w:val="Table Grid10"/>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qFormat/>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1D71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D71C2"/>
    <w:rPr>
      <w:rFonts w:ascii="Times New Roman" w:eastAsia="Batang" w:hAnsi="Times New Roman"/>
      <w:lang w:val="en-GB" w:eastAsia="en-US"/>
    </w:rPr>
  </w:style>
  <w:style w:type="table" w:customStyle="1" w:styleId="TableGrid19">
    <w:name w:val="Table Grid19"/>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D71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D71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D71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D71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D71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D71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D71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D71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D71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D71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1D71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1D71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D71C2"/>
    <w:rPr>
      <w:rFonts w:ascii="Cambria" w:hAnsi="Cambria" w:cs="Times New Roman" w:hint="default"/>
      <w:b/>
      <w:bCs/>
      <w:kern w:val="28"/>
      <w:sz w:val="32"/>
      <w:szCs w:val="32"/>
      <w:lang w:val="en-GB" w:eastAsia="en-US"/>
    </w:rPr>
  </w:style>
  <w:style w:type="character" w:customStyle="1" w:styleId="1f">
    <w:name w:val="副標題 字元1"/>
    <w:rsid w:val="001D71C2"/>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1D71C2"/>
    <w:rPr>
      <w:rFonts w:ascii="Times New Roman" w:hAnsi="Times New Roman" w:cs="Times New Roman" w:hint="default"/>
      <w:i/>
      <w:iCs/>
      <w:color w:val="4F81BD"/>
      <w:lang w:val="en-GB" w:eastAsia="en-US"/>
    </w:rPr>
  </w:style>
  <w:style w:type="table" w:customStyle="1" w:styleId="TableGrid712">
    <w:name w:val="Table Grid712"/>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D71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1D71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D71C2"/>
    <w:rPr>
      <w:rFonts w:ascii="Arial" w:hAnsi="Arial"/>
      <w:sz w:val="28"/>
      <w:lang w:val="en-GB" w:eastAsia="ko-KR" w:bidi="ar-SA"/>
    </w:rPr>
  </w:style>
  <w:style w:type="character" w:customStyle="1" w:styleId="2f">
    <w:name w:val="副標題 字元2"/>
    <w:basedOn w:val="a0"/>
    <w:rsid w:val="001D71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D71C2"/>
    <w:rPr>
      <w:rFonts w:ascii="Times New Roman" w:hAnsi="Times New Roman"/>
      <w:i/>
      <w:iCs/>
      <w:color w:val="4F81BD" w:themeColor="accent1"/>
      <w:lang w:val="en-GB" w:eastAsia="en-US"/>
    </w:rPr>
  </w:style>
  <w:style w:type="character" w:customStyle="1" w:styleId="2f0">
    <w:name w:val="鮮明引文 字元2"/>
    <w:basedOn w:val="a0"/>
    <w:uiPriority w:val="30"/>
    <w:rsid w:val="001D71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D71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D71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D71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D71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D71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D71C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D71C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D71C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D71C2"/>
    <w:rPr>
      <w:rFonts w:ascii="Times New Roman" w:eastAsia="宋体" w:hAnsi="Times New Roman"/>
      <w:lang w:val="en-GB" w:eastAsia="en-US"/>
    </w:rPr>
  </w:style>
  <w:style w:type="character" w:customStyle="1" w:styleId="IntenseQuoteChar2">
    <w:name w:val="Intense Quote Char2"/>
    <w:basedOn w:val="a0"/>
    <w:uiPriority w:val="30"/>
    <w:rsid w:val="001D71C2"/>
    <w:rPr>
      <w:rFonts w:ascii="Times New Roman" w:hAnsi="Times New Roman"/>
      <w:i/>
      <w:iCs/>
      <w:color w:val="4F81BD" w:themeColor="accent1"/>
      <w:lang w:val="en-GB" w:eastAsia="en-US"/>
    </w:rPr>
  </w:style>
  <w:style w:type="table" w:customStyle="1" w:styleId="TableGrid30">
    <w:name w:val="Table Grid30"/>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1D71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D71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D71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D71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D71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D71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1D71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rsid w:val="001D71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1D71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1D71C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rsid w:val="001D71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rsid w:val="001D71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D71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D71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D71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D71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D71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D71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D71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D71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D71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D71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D71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1D71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rsid w:val="001D71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1D71C2"/>
    <w:rPr>
      <w:color w:val="605E5C"/>
      <w:shd w:val="clear" w:color="auto" w:fill="E1DFDD"/>
    </w:rPr>
  </w:style>
  <w:style w:type="character" w:customStyle="1" w:styleId="eop">
    <w:name w:val="eop"/>
    <w:basedOn w:val="a0"/>
    <w:qFormat/>
    <w:rsid w:val="001D71C2"/>
  </w:style>
  <w:style w:type="character" w:customStyle="1" w:styleId="normaltextrun">
    <w:name w:val="normaltextrun"/>
    <w:basedOn w:val="a0"/>
    <w:qFormat/>
    <w:rsid w:val="001D71C2"/>
  </w:style>
  <w:style w:type="paragraph" w:customStyle="1" w:styleId="IntenseQuote2">
    <w:name w:val="Intense Quote2"/>
    <w:basedOn w:val="a"/>
    <w:next w:val="a"/>
    <w:uiPriority w:val="30"/>
    <w:qFormat/>
    <w:rsid w:val="001D71C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1D71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1D71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1D71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1D71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1D71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1D71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1D71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1D71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1D71C2"/>
    <w:rPr>
      <w:rFonts w:ascii="Times New Roman" w:hAnsi="Times New Roman"/>
      <w:lang w:val="en-GB" w:eastAsia="en-US"/>
    </w:rPr>
  </w:style>
  <w:style w:type="character" w:customStyle="1" w:styleId="EXCar">
    <w:name w:val="EX Car"/>
    <w:locked/>
    <w:rsid w:val="001D71C2"/>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F6B33-E3B7-4CE8-8D02-2C479984F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7</Pages>
  <Words>2402</Words>
  <Characters>13696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277</cp:revision>
  <cp:lastPrinted>1899-12-31T23:00:00Z</cp:lastPrinted>
  <dcterms:created xsi:type="dcterms:W3CDTF">2023-08-09T10:44:00Z</dcterms:created>
  <dcterms:modified xsi:type="dcterms:W3CDTF">2024-02-19T11:09:00Z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